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7453331D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792FDE" w:rsidRPr="00792FDE">
        <w:rPr>
          <w:b/>
          <w:i/>
          <w:noProof/>
          <w:sz w:val="28"/>
        </w:rPr>
        <w:t>R2-1804801</w:t>
      </w:r>
    </w:p>
    <w:p w14:paraId="72CDDFEB" w14:textId="0327B83D" w:rsidR="004E754F" w:rsidRDefault="00447B2A" w:rsidP="004E754F">
      <w:pPr>
        <w:pStyle w:val="CRCoverPage"/>
        <w:outlineLvl w:val="0"/>
        <w:rPr>
          <w:b/>
          <w:noProof/>
          <w:sz w:val="24"/>
        </w:rPr>
      </w:pPr>
      <w:r w:rsidRPr="00447B2A">
        <w:rPr>
          <w:b/>
          <w:noProof/>
          <w:sz w:val="24"/>
        </w:rPr>
        <w:t>Sanya, China, 16 – 20 April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FF0892E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1C6B3932" w:rsidR="004E754F" w:rsidRDefault="00AD15C6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>
              <w:rPr>
                <w:noProof/>
              </w:rPr>
              <w:t>to 38.331 to</w:t>
            </w:r>
            <w:r w:rsidR="000117A4">
              <w:rPr>
                <w:noProof/>
              </w:rPr>
              <w:t xml:space="preserve"> update</w:t>
            </w:r>
            <w:r w:rsidR="00B836BD">
              <w:rPr>
                <w:noProof/>
              </w:rPr>
              <w:t xml:space="preserve"> </w:t>
            </w:r>
            <w:r w:rsidR="000117A4">
              <w:rPr>
                <w:noProof/>
              </w:rPr>
              <w:t xml:space="preserve">SecurityConfig for MR-DC 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BB7F44A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558D131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2018-04-05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77CDAEC1" w:rsidR="004E754F" w:rsidRDefault="00043FC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EN-DC, the security configurations per radio bearer can select to use either the </w:t>
            </w:r>
            <w:r w:rsidR="001E6981">
              <w:rPr>
                <w:noProof/>
              </w:rPr>
              <w:t>master node</w:t>
            </w:r>
            <w:r>
              <w:rPr>
                <w:noProof/>
              </w:rPr>
              <w:t xml:space="preserve"> key or the </w:t>
            </w:r>
            <w:r w:rsidR="001E6981">
              <w:rPr>
                <w:lang w:val="en-US"/>
              </w:rPr>
              <w:t>secondary node</w:t>
            </w:r>
            <w:r w:rsidR="001E6981" w:rsidRPr="00606701"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key, which are indicated in a parameter with the options KeNB and S-KgNB. In MR-DC, the bearers will still use either a </w:t>
            </w:r>
            <w:r w:rsidR="001E6981">
              <w:rPr>
                <w:noProof/>
              </w:rPr>
              <w:t>master node</w:t>
            </w:r>
            <w:r>
              <w:rPr>
                <w:noProof/>
              </w:rPr>
              <w:t xml:space="preserve"> key or a </w:t>
            </w:r>
            <w:r w:rsidR="001E6981">
              <w:rPr>
                <w:lang w:val="en-US"/>
              </w:rPr>
              <w:t>secondary node</w:t>
            </w:r>
            <w:r>
              <w:rPr>
                <w:noProof/>
              </w:rPr>
              <w:t xml:space="preserve"> key, but could instead be the KeNB, KgNB, Kng-eNB, S-KgNB, or S-Kng-eNB.</w:t>
            </w:r>
            <w:r w:rsidR="00606701">
              <w:rPr>
                <w:noProof/>
              </w:rPr>
              <w:t xml:space="preserve"> Updating the arguments of the parameter will not change the legacy behavior for EN-DC but will capture the behavior for future MR-DC use cases.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06C1B" w14:textId="5DF6253D" w:rsidR="004E754F" w:rsidRDefault="00043FC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 of the arguments in keyToUse in SecurityConfig in RadioBearerConfig are changed from (KeNB, S-KgNB) to (master</w:t>
            </w:r>
            <w:r w:rsidR="00463725">
              <w:rPr>
                <w:noProof/>
              </w:rPr>
              <w:t>Node</w:t>
            </w:r>
            <w:r>
              <w:rPr>
                <w:noProof/>
              </w:rPr>
              <w:t>Key, secondary</w:t>
            </w:r>
            <w:r w:rsidR="00463725">
              <w:rPr>
                <w:noProof/>
              </w:rPr>
              <w:t>Node</w:t>
            </w:r>
            <w:r>
              <w:rPr>
                <w:noProof/>
              </w:rPr>
              <w:t>Key)</w:t>
            </w:r>
            <w:r w:rsidR="00ED3CF2">
              <w:rPr>
                <w:noProof/>
              </w:rPr>
              <w:t xml:space="preserve"> and the corresponding procedures are updated.</w:t>
            </w:r>
          </w:p>
          <w:p w14:paraId="2B954F00" w14:textId="676E41CA" w:rsidR="00ED3CF2" w:rsidRDefault="00ED3CF2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62B56D42" w:rsidR="004E754F" w:rsidRDefault="00043FC7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not be possible to select other keys than KeNB or S-KgNB in MR-DC without adding an additional field</w:t>
            </w:r>
            <w:r w:rsidR="00FF65EB">
              <w:rPr>
                <w:noProof/>
              </w:rPr>
              <w:t xml:space="preserve"> to the IE</w:t>
            </w:r>
            <w:r>
              <w:rPr>
                <w:noProof/>
              </w:rPr>
              <w:t>.</w:t>
            </w: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43C0A" w14:textId="7E0521C2" w:rsidR="004E754F" w:rsidRDefault="00606701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5.3.5.6.3</w:t>
            </w:r>
            <w:r w:rsidR="00FA3C37">
              <w:rPr>
                <w:noProof/>
              </w:rPr>
              <w:t xml:space="preserve"> – SRB addition/modification</w:t>
            </w:r>
          </w:p>
          <w:p w14:paraId="7F8569E7" w14:textId="051F1532" w:rsidR="00606701" w:rsidRDefault="00606701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  <w:r w:rsidR="00FA3C37">
              <w:rPr>
                <w:noProof/>
              </w:rPr>
              <w:t xml:space="preserve"> – DRB addition/modification</w:t>
            </w:r>
          </w:p>
          <w:p w14:paraId="1D442A68" w14:textId="5D04B7B3" w:rsidR="00606701" w:rsidRDefault="00606701" w:rsidP="00606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 – RadioBearerConfig 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98D303" w14:textId="77777777" w:rsidR="004E754F" w:rsidRDefault="004E754F" w:rsidP="004E754F">
      <w:pPr>
        <w:rPr>
          <w:noProof/>
        </w:rPr>
      </w:pPr>
    </w:p>
    <w:p w14:paraId="07CBD9B3" w14:textId="77777777" w:rsidR="00937A02" w:rsidRDefault="00937A02">
      <w:pPr>
        <w:sectPr w:rsidR="00937A02">
          <w:headerReference w:type="even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F9E9CBB" w14:textId="48A0ABCA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00942635"/>
      <w:bookmarkStart w:id="2" w:name="_Toc509405757"/>
      <w:bookmarkStart w:id="3" w:name="_Hlk504049857"/>
      <w:bookmarkStart w:id="4" w:name="_Hlk504055217"/>
      <w:bookmarkStart w:id="5" w:name="_Toc500942638"/>
      <w:bookmarkStart w:id="6" w:name="_Hlk492964276"/>
      <w:bookmarkStart w:id="7" w:name="_Toc493510571"/>
      <w:bookmarkStart w:id="8" w:name="_Toc500942656"/>
      <w:bookmarkStart w:id="9" w:name="_Toc491180871"/>
      <w:bookmarkStart w:id="10" w:name="_Toc491180878"/>
      <w:bookmarkStart w:id="11" w:name="_Toc493510580"/>
      <w:bookmarkStart w:id="12" w:name="_Toc500942686"/>
      <w:bookmarkStart w:id="13" w:name="_Toc470095101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A49D892" w14:textId="0441E796" w:rsidR="006A6E01" w:rsidRPr="00A21C0F" w:rsidRDefault="006A6E01" w:rsidP="006A6E01">
      <w:pPr>
        <w:pStyle w:val="Heading5"/>
        <w:rPr>
          <w:rFonts w:eastAsia="MS Mincho"/>
        </w:rPr>
      </w:pPr>
      <w:r w:rsidRPr="00A21C0F">
        <w:rPr>
          <w:rFonts w:eastAsia="MS Mincho"/>
        </w:rPr>
        <w:t>5.3.5.6.3</w:t>
      </w:r>
      <w:r w:rsidRPr="00A21C0F">
        <w:rPr>
          <w:rFonts w:eastAsia="MS Mincho"/>
        </w:rPr>
        <w:tab/>
        <w:t>SRB addition/modification</w:t>
      </w:r>
      <w:bookmarkEnd w:id="1"/>
      <w:bookmarkEnd w:id="2"/>
    </w:p>
    <w:bookmarkEnd w:id="3"/>
    <w:p w14:paraId="2E0646E3" w14:textId="77777777" w:rsidR="006A6E01" w:rsidRPr="00A21C0F" w:rsidRDefault="006A6E01" w:rsidP="006A6E01">
      <w:pPr>
        <w:rPr>
          <w:rFonts w:eastAsia="MS Mincho"/>
        </w:rPr>
      </w:pPr>
      <w:r w:rsidRPr="00A21C0F">
        <w:t>The UE shall:</w:t>
      </w:r>
    </w:p>
    <w:p w14:paraId="41DA30E1" w14:textId="3ED5F7D2" w:rsidR="006A6E01" w:rsidRPr="00A21C0F" w:rsidRDefault="006A6E01" w:rsidP="00CE59C2">
      <w:pPr>
        <w:pStyle w:val="B1"/>
      </w:pPr>
      <w:r w:rsidRPr="00A21C0F">
        <w:t>1&gt;</w:t>
      </w:r>
      <w:r w:rsidRPr="00A21C0F">
        <w:tab/>
        <w:t xml:space="preserve">for each </w:t>
      </w:r>
      <w:proofErr w:type="spellStart"/>
      <w:r w:rsidRPr="00A21C0F">
        <w:rPr>
          <w:i/>
        </w:rPr>
        <w:t>srb</w:t>
      </w:r>
      <w:proofErr w:type="spellEnd"/>
      <w:r w:rsidRPr="00A21C0F">
        <w:rPr>
          <w:i/>
        </w:rPr>
        <w:t>-Identity</w:t>
      </w:r>
      <w:r w:rsidRPr="00A21C0F">
        <w:t xml:space="preserve"> value included in the </w:t>
      </w:r>
      <w:proofErr w:type="spellStart"/>
      <w:r w:rsidRPr="00A21C0F">
        <w:rPr>
          <w:i/>
        </w:rPr>
        <w:t>srb-ToAddModList</w:t>
      </w:r>
      <w:proofErr w:type="spellEnd"/>
      <w:r w:rsidRPr="00A21C0F">
        <w:t xml:space="preserve"> that is not part of the current UE configuration (SRB establishment or reconfiguration from E-UTRA PDCP to NR PDCP):</w:t>
      </w:r>
    </w:p>
    <w:p w14:paraId="6A920D57" w14:textId="0BD2820D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establish a PDCP entity and configure it with the security algorithms according to </w:t>
      </w:r>
      <w:proofErr w:type="spellStart"/>
      <w:r w:rsidRPr="00A21C0F">
        <w:rPr>
          <w:i/>
        </w:rPr>
        <w:t>securityConfig</w:t>
      </w:r>
      <w:proofErr w:type="spellEnd"/>
      <w:r w:rsidRPr="00A21C0F">
        <w:t xml:space="preserve"> and apply the keys (</w:t>
      </w:r>
      <w:proofErr w:type="spellStart"/>
      <w:r w:rsidRPr="00A21C0F">
        <w:rPr>
          <w:lang w:eastAsia="zh-CN"/>
        </w:rPr>
        <w:t>K</w:t>
      </w:r>
      <w:r w:rsidRPr="00A21C0F">
        <w:rPr>
          <w:vertAlign w:val="subscript"/>
          <w:lang w:eastAsia="zh-CN"/>
        </w:rPr>
        <w:t>RRCenc</w:t>
      </w:r>
      <w:proofErr w:type="spellEnd"/>
      <w:r w:rsidRPr="00A21C0F">
        <w:t xml:space="preserve"> and </w:t>
      </w:r>
      <w:proofErr w:type="spellStart"/>
      <w:r w:rsidRPr="00A21C0F">
        <w:rPr>
          <w:lang w:eastAsia="zh-CN"/>
        </w:rPr>
        <w:t>K</w:t>
      </w:r>
      <w:r w:rsidRPr="00A21C0F">
        <w:rPr>
          <w:vertAlign w:val="subscript"/>
          <w:lang w:eastAsia="zh-CN"/>
        </w:rPr>
        <w:t>RRCint</w:t>
      </w:r>
      <w:proofErr w:type="spellEnd"/>
      <w:r w:rsidRPr="00A21C0F">
        <w:t xml:space="preserve">) associated with the </w:t>
      </w:r>
      <w:del w:id="14" w:author="Ericsson" w:date="2018-03-29T15:16:00Z">
        <w:r w:rsidRPr="00A21C0F" w:rsidDel="00ED3CF2">
          <w:delText>K</w:delText>
        </w:r>
        <w:r w:rsidRPr="00A21C0F" w:rsidDel="00ED3CF2">
          <w:rPr>
            <w:vertAlign w:val="subscript"/>
          </w:rPr>
          <w:delText>eNB</w:delText>
        </w:r>
        <w:r w:rsidRPr="00A21C0F" w:rsidDel="00ED3CF2">
          <w:delText>/S-K</w:delText>
        </w:r>
        <w:r w:rsidRPr="00A21C0F" w:rsidDel="00ED3CF2">
          <w:rPr>
            <w:vertAlign w:val="subscript"/>
          </w:rPr>
          <w:delText>gNB</w:delText>
        </w:r>
      </w:del>
      <w:proofErr w:type="spellStart"/>
      <w:ins w:id="15" w:author="Ericsson" w:date="2018-03-29T15:16:00Z">
        <w:r w:rsidR="00ED3CF2">
          <w:t>master</w:t>
        </w:r>
      </w:ins>
      <w:ins w:id="16" w:author="Ericsson" w:date="2018-04-05T21:19:00Z">
        <w:r w:rsidR="00E95C3F">
          <w:t>Node</w:t>
        </w:r>
      </w:ins>
      <w:ins w:id="17" w:author="Ericsson" w:date="2018-03-29T15:16:00Z">
        <w:r w:rsidR="00ED3CF2">
          <w:t>Key</w:t>
        </w:r>
        <w:proofErr w:type="spellEnd"/>
        <w:r w:rsidR="00ED3CF2">
          <w:t>/</w:t>
        </w:r>
        <w:proofErr w:type="spellStart"/>
        <w:r w:rsidR="00ED3CF2">
          <w:t>secondary</w:t>
        </w:r>
      </w:ins>
      <w:ins w:id="18" w:author="Ericsson" w:date="2018-04-05T21:20:00Z">
        <w:r w:rsidR="00E453F7">
          <w:t>Node</w:t>
        </w:r>
      </w:ins>
      <w:ins w:id="19" w:author="Ericsson" w:date="2018-03-29T15:16:00Z">
        <w:r w:rsidR="00ED3CF2">
          <w:t>Key</w:t>
        </w:r>
      </w:ins>
      <w:proofErr w:type="spellEnd"/>
      <w:r w:rsidRPr="00A21C0F">
        <w:t xml:space="preserve"> as indicated in </w:t>
      </w:r>
      <w:proofErr w:type="spellStart"/>
      <w:r w:rsidRPr="00A21C0F">
        <w:rPr>
          <w:i/>
        </w:rPr>
        <w:t>keyToUse</w:t>
      </w:r>
      <w:proofErr w:type="spellEnd"/>
      <w:r w:rsidRPr="00A21C0F">
        <w:t>, if applicable;</w:t>
      </w:r>
    </w:p>
    <w:bookmarkEnd w:id="4"/>
    <w:p w14:paraId="0016A823" w14:textId="2352CC71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if the current UE configuration as configured by E-UTRA in TS 36.331 includes an SRB identified with the same </w:t>
      </w:r>
      <w:proofErr w:type="spellStart"/>
      <w:r w:rsidRPr="00A21C0F">
        <w:rPr>
          <w:i/>
        </w:rPr>
        <w:t>srb</w:t>
      </w:r>
      <w:proofErr w:type="spellEnd"/>
      <w:r w:rsidRPr="00A21C0F">
        <w:rPr>
          <w:i/>
        </w:rPr>
        <w:t>-Identity</w:t>
      </w:r>
      <w:r w:rsidRPr="00A21C0F">
        <w:t xml:space="preserve"> value:</w:t>
      </w:r>
    </w:p>
    <w:p w14:paraId="003CFEEA" w14:textId="3A79C220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associate the E-UTRA RLC </w:t>
      </w:r>
      <w:r w:rsidRPr="00A21C0F">
        <w:rPr>
          <w:lang w:eastAsia="zh-CN"/>
        </w:rPr>
        <w:t xml:space="preserve">entity </w:t>
      </w:r>
      <w:r w:rsidRPr="00A21C0F">
        <w:t>and DCCH of this SRB with the NR PDCP entity;</w:t>
      </w:r>
    </w:p>
    <w:p w14:paraId="3F0C1354" w14:textId="77777777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release the E-UTRA PDCP entity of this SRB; </w:t>
      </w:r>
    </w:p>
    <w:p w14:paraId="4D4E471D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if the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 xml:space="preserve"> is included:</w:t>
      </w:r>
    </w:p>
    <w:p w14:paraId="4F0B00E5" w14:textId="6C190C81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configure the PDCP entity in accordance with the received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>;</w:t>
      </w:r>
    </w:p>
    <w:p w14:paraId="742E3777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else: </w:t>
      </w:r>
    </w:p>
    <w:p w14:paraId="2C12CE1D" w14:textId="1801AAA0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>configure the PDCP entity in accordance with the default configuration defined in 9.2.1 for the corresponding SRB;</w:t>
      </w:r>
    </w:p>
    <w:p w14:paraId="6879E801" w14:textId="77777777" w:rsidR="006A6E01" w:rsidRPr="00A21C0F" w:rsidRDefault="006A6E01" w:rsidP="00CE59C2">
      <w:pPr>
        <w:pStyle w:val="B1"/>
      </w:pPr>
      <w:r w:rsidRPr="00A21C0F">
        <w:t>1&gt;</w:t>
      </w:r>
      <w:r w:rsidRPr="00A21C0F">
        <w:tab/>
        <w:t xml:space="preserve">for each </w:t>
      </w:r>
      <w:proofErr w:type="spellStart"/>
      <w:r w:rsidRPr="00A21C0F">
        <w:rPr>
          <w:i/>
        </w:rPr>
        <w:t>srb</w:t>
      </w:r>
      <w:proofErr w:type="spellEnd"/>
      <w:r w:rsidRPr="00A21C0F">
        <w:rPr>
          <w:i/>
        </w:rPr>
        <w:t>-Identity</w:t>
      </w:r>
      <w:r w:rsidRPr="00A21C0F">
        <w:t xml:space="preserve"> value included in the </w:t>
      </w:r>
      <w:proofErr w:type="spellStart"/>
      <w:r w:rsidRPr="00A21C0F">
        <w:rPr>
          <w:i/>
        </w:rPr>
        <w:t>srb-ToAddModList</w:t>
      </w:r>
      <w:proofErr w:type="spellEnd"/>
      <w:r w:rsidRPr="00A21C0F">
        <w:t xml:space="preserve"> that is part of the current UE configuration:</w:t>
      </w:r>
    </w:p>
    <w:p w14:paraId="27C6546B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if </w:t>
      </w:r>
      <w:proofErr w:type="spellStart"/>
      <w:r w:rsidRPr="00A21C0F">
        <w:t>reestablishPDCP</w:t>
      </w:r>
      <w:proofErr w:type="spellEnd"/>
      <w:r w:rsidRPr="00A21C0F">
        <w:t xml:space="preserve"> is set:</w:t>
      </w:r>
    </w:p>
    <w:p w14:paraId="7EA14F7B" w14:textId="185B16EB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configure the PDCP entity to apply the integrity protection algorithm and </w:t>
      </w:r>
      <w:proofErr w:type="spellStart"/>
      <w:r w:rsidRPr="00A21C0F">
        <w:t>K</w:t>
      </w:r>
      <w:r w:rsidRPr="00A21C0F">
        <w:rPr>
          <w:vertAlign w:val="subscript"/>
        </w:rPr>
        <w:t>RRCint</w:t>
      </w:r>
      <w:proofErr w:type="spellEnd"/>
      <w:r w:rsidRPr="00A21C0F">
        <w:t xml:space="preserve"> key associated with the </w:t>
      </w:r>
      <w:del w:id="20" w:author="Ericsson" w:date="2018-03-29T15:17:00Z">
        <w:r w:rsidRPr="00A21C0F" w:rsidDel="00ED3CF2">
          <w:delText>K</w:delText>
        </w:r>
        <w:r w:rsidRPr="00A21C0F" w:rsidDel="00ED3CF2">
          <w:rPr>
            <w:vertAlign w:val="subscript"/>
          </w:rPr>
          <w:delText>eNB</w:delText>
        </w:r>
        <w:r w:rsidRPr="00A21C0F" w:rsidDel="00ED3CF2">
          <w:delText>/S-K</w:delText>
        </w:r>
        <w:r w:rsidRPr="00A21C0F" w:rsidDel="00ED3CF2">
          <w:rPr>
            <w:vertAlign w:val="subscript"/>
          </w:rPr>
          <w:delText>gNB</w:delText>
        </w:r>
      </w:del>
      <w:proofErr w:type="spellStart"/>
      <w:ins w:id="21" w:author="Ericsson" w:date="2018-03-29T15:17:00Z">
        <w:r w:rsidR="00ED3CF2">
          <w:t>master</w:t>
        </w:r>
      </w:ins>
      <w:ins w:id="22" w:author="Ericsson" w:date="2018-04-05T21:20:00Z">
        <w:r w:rsidR="00E453F7">
          <w:t>Node</w:t>
        </w:r>
      </w:ins>
      <w:ins w:id="23" w:author="Ericsson" w:date="2018-03-29T15:17:00Z">
        <w:r w:rsidR="00ED3CF2">
          <w:t>Key</w:t>
        </w:r>
        <w:proofErr w:type="spellEnd"/>
        <w:r w:rsidR="00ED3CF2">
          <w:t>/</w:t>
        </w:r>
        <w:proofErr w:type="spellStart"/>
        <w:r w:rsidR="00ED3CF2">
          <w:t>secondary</w:t>
        </w:r>
      </w:ins>
      <w:ins w:id="24" w:author="Ericsson" w:date="2018-04-05T21:20:00Z">
        <w:r w:rsidR="00E453F7">
          <w:t>Node</w:t>
        </w:r>
      </w:ins>
      <w:ins w:id="25" w:author="Ericsson" w:date="2018-03-29T15:17:00Z">
        <w:r w:rsidR="00ED3CF2">
          <w:t>Key</w:t>
        </w:r>
      </w:ins>
      <w:proofErr w:type="spellEnd"/>
      <w:r w:rsidRPr="00A21C0F">
        <w:t xml:space="preserve"> as indicated in </w:t>
      </w:r>
      <w:proofErr w:type="spellStart"/>
      <w:r w:rsidRPr="00A21C0F">
        <w:rPr>
          <w:i/>
        </w:rPr>
        <w:t>keyToUse</w:t>
      </w:r>
      <w:proofErr w:type="spellEnd"/>
      <w:del w:id="26" w:author="Ericsson" w:date="2018-03-29T15:38:00Z">
        <w:r w:rsidRPr="00A21C0F" w:rsidDel="00FA3C37">
          <w:delText xml:space="preserve"> </w:delText>
        </w:r>
      </w:del>
      <w:r w:rsidRPr="00A21C0F">
        <w:t>, i.e. the integrity protection configuration shall be applied to all subsequent messages received and sent by the UE, including the message used to indicate the successful completion of the procedure;</w:t>
      </w:r>
    </w:p>
    <w:p w14:paraId="0D730DE2" w14:textId="1B9D9984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configure the PDCP entity to apply the ciphering algorithm and </w:t>
      </w:r>
      <w:proofErr w:type="spellStart"/>
      <w:r w:rsidRPr="00A21C0F">
        <w:t>K</w:t>
      </w:r>
      <w:r w:rsidRPr="00A21C0F">
        <w:rPr>
          <w:vertAlign w:val="subscript"/>
        </w:rPr>
        <w:t>RRCenc</w:t>
      </w:r>
      <w:proofErr w:type="spellEnd"/>
      <w:r w:rsidRPr="00A21C0F">
        <w:t xml:space="preserve"> key associated with the </w:t>
      </w:r>
      <w:proofErr w:type="spellStart"/>
      <w:ins w:id="27" w:author="Ericsson" w:date="2018-03-29T15:17:00Z">
        <w:r w:rsidR="00ED3CF2">
          <w:t>master</w:t>
        </w:r>
      </w:ins>
      <w:ins w:id="28" w:author="Ericsson" w:date="2018-04-05T21:20:00Z">
        <w:r w:rsidR="00E453F7">
          <w:t>Node</w:t>
        </w:r>
      </w:ins>
      <w:ins w:id="29" w:author="Ericsson" w:date="2018-03-29T15:17:00Z">
        <w:r w:rsidR="00ED3CF2">
          <w:t>Key</w:t>
        </w:r>
        <w:proofErr w:type="spellEnd"/>
        <w:r w:rsidR="00ED3CF2">
          <w:t>/</w:t>
        </w:r>
        <w:proofErr w:type="spellStart"/>
        <w:r w:rsidR="00ED3CF2">
          <w:t>secondary</w:t>
        </w:r>
      </w:ins>
      <w:ins w:id="30" w:author="Ericsson" w:date="2018-04-05T21:20:00Z">
        <w:r w:rsidR="00E453F7">
          <w:t>Node</w:t>
        </w:r>
      </w:ins>
      <w:ins w:id="31" w:author="Ericsson" w:date="2018-03-29T15:17:00Z">
        <w:r w:rsidR="00ED3CF2">
          <w:t>Key</w:t>
        </w:r>
      </w:ins>
      <w:proofErr w:type="spellEnd"/>
      <w:del w:id="32" w:author="Ericsson" w:date="2018-03-29T15:17:00Z">
        <w:r w:rsidRPr="00A21C0F" w:rsidDel="00ED3CF2">
          <w:delText>K</w:delText>
        </w:r>
        <w:r w:rsidRPr="00A21C0F" w:rsidDel="00ED3CF2">
          <w:rPr>
            <w:vertAlign w:val="subscript"/>
          </w:rPr>
          <w:delText>eNB</w:delText>
        </w:r>
        <w:r w:rsidRPr="00A21C0F" w:rsidDel="00ED3CF2">
          <w:delText>/S-K</w:delText>
        </w:r>
        <w:r w:rsidRPr="00A21C0F" w:rsidDel="00ED3CF2">
          <w:rPr>
            <w:vertAlign w:val="subscript"/>
          </w:rPr>
          <w:delText>gNB</w:delText>
        </w:r>
      </w:del>
      <w:r w:rsidRPr="00A21C0F">
        <w:t xml:space="preserve"> as indicated in </w:t>
      </w:r>
      <w:proofErr w:type="spellStart"/>
      <w:r w:rsidRPr="00A21C0F">
        <w:rPr>
          <w:i/>
        </w:rPr>
        <w:t>keyToUse</w:t>
      </w:r>
      <w:proofErr w:type="spellEnd"/>
      <w:r w:rsidRPr="00A21C0F">
        <w:t>, i.e. the ciphering configuration shall be applied to all subsequent messages received and sent by the UE, including the message used to indicate the successful completion of the procedure;</w:t>
      </w:r>
    </w:p>
    <w:p w14:paraId="11E855AB" w14:textId="77777777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>re-establish the PDCP entity of this SRB as specified in 38.323 [5];</w:t>
      </w:r>
    </w:p>
    <w:p w14:paraId="2D6796E6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else, if </w:t>
      </w:r>
      <w:proofErr w:type="spellStart"/>
      <w:r w:rsidRPr="00A21C0F">
        <w:rPr>
          <w:i/>
        </w:rPr>
        <w:t>discardOnPDCP</w:t>
      </w:r>
      <w:proofErr w:type="spellEnd"/>
      <w:r w:rsidRPr="00A21C0F">
        <w:rPr>
          <w:i/>
        </w:rPr>
        <w:t xml:space="preserve"> </w:t>
      </w:r>
      <w:r w:rsidRPr="00A21C0F">
        <w:t>is set:</w:t>
      </w:r>
    </w:p>
    <w:p w14:paraId="7A14AE7F" w14:textId="77777777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>trigger the PDCP entity to perform SDU discard as specified in TS 38.323 [5];</w:t>
      </w:r>
    </w:p>
    <w:p w14:paraId="06774024" w14:textId="77777777" w:rsidR="006A6E01" w:rsidRPr="00A21C0F" w:rsidRDefault="006A6E01" w:rsidP="00CE59C2">
      <w:pPr>
        <w:pStyle w:val="B2"/>
      </w:pPr>
      <w:r w:rsidRPr="00A21C0F">
        <w:lastRenderedPageBreak/>
        <w:t>2&gt;</w:t>
      </w:r>
      <w:r w:rsidRPr="00A21C0F">
        <w:tab/>
        <w:t xml:space="preserve">if the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 xml:space="preserve"> is included:</w:t>
      </w:r>
    </w:p>
    <w:p w14:paraId="27E45E40" w14:textId="62EE9B7E" w:rsidR="006A6E01" w:rsidRDefault="006A6E01" w:rsidP="00CE59C2">
      <w:pPr>
        <w:pStyle w:val="B3"/>
      </w:pPr>
      <w:r w:rsidRPr="00A21C0F">
        <w:t>3&gt;</w:t>
      </w:r>
      <w:r w:rsidRPr="00A21C0F">
        <w:tab/>
        <w:t xml:space="preserve">reconfigure the PDCP entity in accordance with the received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>.</w:t>
      </w:r>
    </w:p>
    <w:p w14:paraId="76D00F68" w14:textId="043531F7" w:rsidR="00ED3CF2" w:rsidRDefault="00ED3CF2" w:rsidP="00CE59C2">
      <w:pPr>
        <w:pStyle w:val="B3"/>
      </w:pPr>
    </w:p>
    <w:p w14:paraId="5905CE5B" w14:textId="2B1FF51A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94923F3" w14:textId="05F523CF" w:rsidR="00ED3CF2" w:rsidRDefault="00ED3CF2" w:rsidP="00CE59C2">
      <w:pPr>
        <w:pStyle w:val="B3"/>
      </w:pPr>
    </w:p>
    <w:p w14:paraId="31C9B8FF" w14:textId="43D8E684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3" w:name="_5.3.5.x.x_DRB_release"/>
      <w:bookmarkStart w:id="34" w:name="_5.3.5.x.x_DRB_addition/"/>
      <w:bookmarkStart w:id="35" w:name="_Toc500942637"/>
      <w:bookmarkStart w:id="36" w:name="_Toc509405759"/>
      <w:bookmarkEnd w:id="33"/>
      <w:bookmarkEnd w:id="34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848857C" w14:textId="1DC96870" w:rsidR="006A6E01" w:rsidRPr="00A21C0F" w:rsidRDefault="006A6E01" w:rsidP="006A6E01">
      <w:pPr>
        <w:pStyle w:val="Heading5"/>
        <w:rPr>
          <w:rFonts w:eastAsia="MS Mincho"/>
        </w:rPr>
      </w:pPr>
      <w:r w:rsidRPr="00A21C0F">
        <w:rPr>
          <w:rFonts w:eastAsia="MS Mincho"/>
        </w:rPr>
        <w:t>5.3.5.6.5</w:t>
      </w:r>
      <w:r w:rsidRPr="00A21C0F">
        <w:rPr>
          <w:rFonts w:eastAsia="MS Mincho"/>
        </w:rPr>
        <w:tab/>
        <w:t>DRB addition/modification</w:t>
      </w:r>
      <w:bookmarkEnd w:id="35"/>
      <w:bookmarkEnd w:id="36"/>
    </w:p>
    <w:p w14:paraId="61358810" w14:textId="77777777" w:rsidR="006A6E01" w:rsidRPr="00A21C0F" w:rsidRDefault="006A6E01" w:rsidP="006A6E01">
      <w:pPr>
        <w:rPr>
          <w:rFonts w:eastAsia="MS Mincho"/>
        </w:rPr>
      </w:pPr>
      <w:r w:rsidRPr="00A21C0F">
        <w:t>The UE shall:</w:t>
      </w:r>
    </w:p>
    <w:p w14:paraId="5DB1B97C" w14:textId="77777777" w:rsidR="006A6E01" w:rsidRPr="00A21C0F" w:rsidRDefault="006A6E01" w:rsidP="00CE59C2">
      <w:pPr>
        <w:pStyle w:val="B1"/>
      </w:pPr>
      <w:r w:rsidRPr="00A21C0F">
        <w:t>1&gt;</w:t>
      </w:r>
      <w:r w:rsidRPr="00A21C0F">
        <w:tab/>
        <w:t xml:space="preserve">for each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value included in the </w:t>
      </w:r>
      <w:proofErr w:type="spellStart"/>
      <w:r w:rsidRPr="00A21C0F">
        <w:rPr>
          <w:i/>
        </w:rPr>
        <w:t>drb-ToAddModList</w:t>
      </w:r>
      <w:proofErr w:type="spellEnd"/>
      <w:r w:rsidRPr="00A21C0F">
        <w:t xml:space="preserve"> that is not part of the current UE configuration (DRB establishment including the case when full configuration option is used):</w:t>
      </w:r>
    </w:p>
    <w:p w14:paraId="0625A490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establish a PDCP entity and configure it in accordance with the received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>;</w:t>
      </w:r>
    </w:p>
    <w:p w14:paraId="6D26EBF8" w14:textId="5646A25C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configure the PDCP entity with the security algorithms according to </w:t>
      </w:r>
      <w:proofErr w:type="spellStart"/>
      <w:r w:rsidRPr="00A21C0F">
        <w:rPr>
          <w:i/>
        </w:rPr>
        <w:t>securityConfig</w:t>
      </w:r>
      <w:proofErr w:type="spellEnd"/>
      <w:r w:rsidRPr="00A21C0F">
        <w:t xml:space="preserve"> and apply the keys (</w:t>
      </w:r>
      <w:proofErr w:type="spellStart"/>
      <w:r w:rsidRPr="00A21C0F">
        <w:t>K</w:t>
      </w:r>
      <w:r w:rsidRPr="00A21C0F">
        <w:rPr>
          <w:vertAlign w:val="subscript"/>
        </w:rPr>
        <w:t>UPenc</w:t>
      </w:r>
      <w:proofErr w:type="spellEnd"/>
      <w:r w:rsidRPr="00A21C0F">
        <w:t xml:space="preserve">) associated with the </w:t>
      </w:r>
      <w:proofErr w:type="spellStart"/>
      <w:ins w:id="37" w:author="Ericsson" w:date="2018-03-29T15:18:00Z">
        <w:r w:rsidR="00ED3CF2">
          <w:t>master</w:t>
        </w:r>
      </w:ins>
      <w:ins w:id="38" w:author="Ericsson" w:date="2018-04-05T21:20:00Z">
        <w:r w:rsidR="00E453F7">
          <w:t>Nod</w:t>
        </w:r>
      </w:ins>
      <w:ins w:id="39" w:author="Ericsson" w:date="2018-04-05T21:21:00Z">
        <w:r w:rsidR="00E453F7">
          <w:t>e</w:t>
        </w:r>
      </w:ins>
      <w:ins w:id="40" w:author="Ericsson" w:date="2018-03-29T15:18:00Z">
        <w:r w:rsidR="00ED3CF2">
          <w:t>Key</w:t>
        </w:r>
        <w:proofErr w:type="spellEnd"/>
        <w:r w:rsidR="00ED3CF2">
          <w:t>/</w:t>
        </w:r>
        <w:proofErr w:type="spellStart"/>
        <w:r w:rsidR="00ED3CF2">
          <w:t>secondary</w:t>
        </w:r>
      </w:ins>
      <w:ins w:id="41" w:author="Ericsson" w:date="2018-04-05T21:21:00Z">
        <w:r w:rsidR="00E453F7">
          <w:t>Node</w:t>
        </w:r>
      </w:ins>
      <w:ins w:id="42" w:author="Ericsson" w:date="2018-03-29T15:18:00Z">
        <w:r w:rsidR="00ED3CF2">
          <w:t>Key</w:t>
        </w:r>
        <w:proofErr w:type="spellEnd"/>
        <w:r w:rsidR="00ED3CF2" w:rsidRPr="00A21C0F">
          <w:t xml:space="preserve"> </w:t>
        </w:r>
      </w:ins>
      <w:del w:id="43" w:author="Ericsson" w:date="2018-03-29T15:18:00Z">
        <w:r w:rsidRPr="00A21C0F" w:rsidDel="00ED3CF2">
          <w:delText>K</w:delText>
        </w:r>
        <w:r w:rsidRPr="00A21C0F" w:rsidDel="00ED3CF2">
          <w:rPr>
            <w:vertAlign w:val="subscript"/>
          </w:rPr>
          <w:delText>eNB</w:delText>
        </w:r>
        <w:r w:rsidRPr="00A21C0F" w:rsidDel="00ED3CF2">
          <w:delText>/S-K</w:delText>
        </w:r>
        <w:r w:rsidRPr="00A21C0F" w:rsidDel="00ED3CF2">
          <w:rPr>
            <w:vertAlign w:val="subscript"/>
          </w:rPr>
          <w:delText>gNB</w:delText>
        </w:r>
        <w:r w:rsidRPr="00A21C0F" w:rsidDel="00ED3CF2">
          <w:delText xml:space="preserve"> </w:delText>
        </w:r>
      </w:del>
      <w:r w:rsidRPr="00A21C0F">
        <w:t xml:space="preserve">as indicated in </w:t>
      </w:r>
      <w:proofErr w:type="spellStart"/>
      <w:r w:rsidRPr="00A21C0F">
        <w:rPr>
          <w:i/>
        </w:rPr>
        <w:t>keyToUse</w:t>
      </w:r>
      <w:proofErr w:type="spellEnd"/>
      <w:r w:rsidRPr="00A21C0F">
        <w:t>;</w:t>
      </w:r>
    </w:p>
    <w:p w14:paraId="3DEADB36" w14:textId="06E5618E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if the DRB was configured with the same </w:t>
      </w:r>
      <w:r w:rsidRPr="00A21C0F">
        <w:rPr>
          <w:i/>
        </w:rPr>
        <w:t>eps-</w:t>
      </w:r>
      <w:proofErr w:type="spellStart"/>
      <w:r w:rsidRPr="00A21C0F">
        <w:rPr>
          <w:i/>
        </w:rPr>
        <w:t>BearerIdentity</w:t>
      </w:r>
      <w:proofErr w:type="spellEnd"/>
      <w:r w:rsidRPr="00A21C0F">
        <w:rPr>
          <w:i/>
        </w:rPr>
        <w:t xml:space="preserve"> </w:t>
      </w:r>
      <w:r w:rsidRPr="00A21C0F">
        <w:t>either by NR or E-UTRA prior to receiving this reconfiguration:</w:t>
      </w:r>
    </w:p>
    <w:p w14:paraId="75E86F12" w14:textId="77777777" w:rsidR="006A6E01" w:rsidRPr="00A21C0F" w:rsidRDefault="006A6E01" w:rsidP="00CE59C2">
      <w:pPr>
        <w:pStyle w:val="B3"/>
      </w:pPr>
      <w:r w:rsidRPr="00A21C0F">
        <w:t xml:space="preserve">3&gt; associate the established DRB with the corresponding </w:t>
      </w:r>
      <w:r w:rsidRPr="00A21C0F">
        <w:rPr>
          <w:i/>
        </w:rPr>
        <w:t>eps-</w:t>
      </w:r>
      <w:proofErr w:type="spellStart"/>
      <w:r w:rsidRPr="00A21C0F">
        <w:rPr>
          <w:i/>
        </w:rPr>
        <w:t>BearerIdentity</w:t>
      </w:r>
      <w:proofErr w:type="spellEnd"/>
    </w:p>
    <w:p w14:paraId="70F9F82D" w14:textId="77777777" w:rsidR="006A6E01" w:rsidRPr="00A21C0F" w:rsidRDefault="006A6E01" w:rsidP="00CE59C2">
      <w:pPr>
        <w:pStyle w:val="B2"/>
      </w:pPr>
      <w:r w:rsidRPr="00A21C0F">
        <w:t>2&gt; else:</w:t>
      </w:r>
    </w:p>
    <w:p w14:paraId="40B2D341" w14:textId="77777777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indicate the establishment of the DRB(s) and the </w:t>
      </w:r>
      <w:r w:rsidRPr="00A21C0F">
        <w:rPr>
          <w:i/>
        </w:rPr>
        <w:t>eps-</w:t>
      </w:r>
      <w:proofErr w:type="spellStart"/>
      <w:r w:rsidRPr="00A21C0F">
        <w:rPr>
          <w:i/>
        </w:rPr>
        <w:t>BearerIdentity</w:t>
      </w:r>
      <w:proofErr w:type="spellEnd"/>
      <w:r w:rsidRPr="00A21C0F">
        <w:t xml:space="preserve"> of the established DRB(s) to upper layers;</w:t>
      </w:r>
    </w:p>
    <w:p w14:paraId="275F36A9" w14:textId="77777777" w:rsidR="006A6E01" w:rsidRPr="00A21C0F" w:rsidRDefault="006A6E01" w:rsidP="00CE59C2">
      <w:pPr>
        <w:pStyle w:val="B1"/>
      </w:pPr>
      <w:r w:rsidRPr="00A21C0F">
        <w:t>1&gt;</w:t>
      </w:r>
      <w:r w:rsidRPr="00A21C0F">
        <w:tab/>
        <w:t xml:space="preserve">for each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value included in the </w:t>
      </w:r>
      <w:proofErr w:type="spellStart"/>
      <w:r w:rsidRPr="00A21C0F">
        <w:rPr>
          <w:i/>
        </w:rPr>
        <w:t>drb-ToAddModList</w:t>
      </w:r>
      <w:proofErr w:type="spellEnd"/>
      <w:r w:rsidRPr="00A21C0F">
        <w:t xml:space="preserve"> that is part of the current UE configuration:</w:t>
      </w:r>
    </w:p>
    <w:p w14:paraId="0AC0C744" w14:textId="77777777" w:rsidR="006A6E01" w:rsidRPr="00A21C0F" w:rsidRDefault="006A6E01" w:rsidP="00CE59C2">
      <w:pPr>
        <w:pStyle w:val="B2"/>
      </w:pPr>
      <w:bookmarkStart w:id="44" w:name="_Hlk504049923"/>
      <w:r w:rsidRPr="00A21C0F">
        <w:t>2&gt;</w:t>
      </w:r>
      <w:r w:rsidRPr="00A21C0F">
        <w:tab/>
        <w:t xml:space="preserve">if </w:t>
      </w:r>
      <w:proofErr w:type="spellStart"/>
      <w:r w:rsidRPr="00A21C0F">
        <w:t>reestablishPDCP</w:t>
      </w:r>
      <w:proofErr w:type="spellEnd"/>
      <w:r w:rsidRPr="00A21C0F">
        <w:t xml:space="preserve"> is set:</w:t>
      </w:r>
    </w:p>
    <w:bookmarkEnd w:id="44"/>
    <w:p w14:paraId="20A93553" w14:textId="6A328583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configure the PDCP entity of this </w:t>
      </w:r>
      <w:proofErr w:type="spellStart"/>
      <w:r w:rsidRPr="00A21C0F">
        <w:rPr>
          <w:i/>
        </w:rPr>
        <w:t>RadioBearerConfig</w:t>
      </w:r>
      <w:proofErr w:type="spellEnd"/>
      <w:r w:rsidRPr="00A21C0F">
        <w:t xml:space="preserve"> to apply the ciphering algorithm and </w:t>
      </w:r>
      <w:proofErr w:type="spellStart"/>
      <w:r w:rsidRPr="00A21C0F">
        <w:t>K</w:t>
      </w:r>
      <w:r w:rsidRPr="00A21C0F">
        <w:rPr>
          <w:vertAlign w:val="subscript"/>
        </w:rPr>
        <w:t>UPenc</w:t>
      </w:r>
      <w:proofErr w:type="spellEnd"/>
      <w:r w:rsidRPr="00A21C0F">
        <w:t xml:space="preserve"> key associated with the </w:t>
      </w:r>
      <w:proofErr w:type="spellStart"/>
      <w:ins w:id="45" w:author="Ericsson" w:date="2018-03-29T15:23:00Z">
        <w:r w:rsidR="00ED3CF2">
          <w:t>master</w:t>
        </w:r>
      </w:ins>
      <w:ins w:id="46" w:author="Ericsson" w:date="2018-04-05T21:21:00Z">
        <w:r w:rsidR="00E453F7">
          <w:t>Node</w:t>
        </w:r>
      </w:ins>
      <w:ins w:id="47" w:author="Ericsson" w:date="2018-03-29T15:23:00Z">
        <w:r w:rsidR="00ED3CF2">
          <w:t>Key</w:t>
        </w:r>
        <w:proofErr w:type="spellEnd"/>
        <w:r w:rsidR="00ED3CF2">
          <w:t>/</w:t>
        </w:r>
        <w:proofErr w:type="spellStart"/>
        <w:r w:rsidR="00ED3CF2">
          <w:t>secondary</w:t>
        </w:r>
      </w:ins>
      <w:ins w:id="48" w:author="Ericsson" w:date="2018-04-05T21:21:00Z">
        <w:r w:rsidR="00E453F7">
          <w:t>Node</w:t>
        </w:r>
      </w:ins>
      <w:ins w:id="49" w:author="Ericsson" w:date="2018-03-29T15:23:00Z">
        <w:r w:rsidR="00ED3CF2">
          <w:t>Key</w:t>
        </w:r>
      </w:ins>
      <w:proofErr w:type="spellEnd"/>
      <w:del w:id="50" w:author="Ericsson" w:date="2018-03-29T15:23:00Z">
        <w:r w:rsidRPr="00A21C0F" w:rsidDel="00ED3CF2">
          <w:delText>KeNB/S-KgNB</w:delText>
        </w:r>
      </w:del>
      <w:r w:rsidRPr="00A21C0F">
        <w:t xml:space="preserve"> as indicated in </w:t>
      </w:r>
      <w:proofErr w:type="spellStart"/>
      <w:r w:rsidRPr="00A21C0F">
        <w:rPr>
          <w:i/>
        </w:rPr>
        <w:t>keyToUse</w:t>
      </w:r>
      <w:proofErr w:type="spellEnd"/>
      <w:r w:rsidRPr="00A21C0F">
        <w:t>, i.e. the ciphering configuration shall be applied to all subsequent PDCP PDUs received and sent by the UE;</w:t>
      </w:r>
    </w:p>
    <w:p w14:paraId="166F7EC8" w14:textId="3BCD10C6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>re-establish the PDCP entity of this DRB as specified in 38.323 [5], section 5.1.2;</w:t>
      </w:r>
    </w:p>
    <w:p w14:paraId="3FB2C820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else, if </w:t>
      </w:r>
      <w:proofErr w:type="spellStart"/>
      <w:r w:rsidRPr="00A21C0F">
        <w:rPr>
          <w:i/>
        </w:rPr>
        <w:t>recoverPDCP</w:t>
      </w:r>
      <w:proofErr w:type="spellEnd"/>
      <w:r w:rsidRPr="00A21C0F">
        <w:rPr>
          <w:i/>
        </w:rPr>
        <w:t xml:space="preserve"> </w:t>
      </w:r>
      <w:r w:rsidRPr="00A21C0F">
        <w:t>is set:</w:t>
      </w:r>
    </w:p>
    <w:p w14:paraId="48B45183" w14:textId="77777777" w:rsidR="006A6E01" w:rsidRPr="00A21C0F" w:rsidRDefault="006A6E01" w:rsidP="00CE59C2">
      <w:pPr>
        <w:pStyle w:val="B3"/>
      </w:pPr>
      <w:r w:rsidRPr="00A21C0F">
        <w:lastRenderedPageBreak/>
        <w:t>3&gt;</w:t>
      </w:r>
      <w:r w:rsidRPr="00A21C0F">
        <w:tab/>
        <w:t>trigger the PDCP entity of this DRB to perform data recovery as specified in 38.323;</w:t>
      </w:r>
    </w:p>
    <w:p w14:paraId="48A7D8EB" w14:textId="77777777" w:rsidR="006A6E01" w:rsidRPr="00A21C0F" w:rsidRDefault="006A6E01" w:rsidP="00CE59C2">
      <w:pPr>
        <w:pStyle w:val="B2"/>
      </w:pPr>
      <w:r w:rsidRPr="00A21C0F">
        <w:t>2&gt;</w:t>
      </w:r>
      <w:r w:rsidRPr="00A21C0F">
        <w:tab/>
        <w:t xml:space="preserve">if the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Pr="00A21C0F">
        <w:t xml:space="preserve"> is included:</w:t>
      </w:r>
    </w:p>
    <w:p w14:paraId="6A399067" w14:textId="46DAEE92" w:rsidR="006A6E01" w:rsidRPr="00A21C0F" w:rsidRDefault="006A6E01" w:rsidP="00CE59C2">
      <w:pPr>
        <w:pStyle w:val="B3"/>
      </w:pPr>
      <w:r w:rsidRPr="00A21C0F">
        <w:t>3&gt;</w:t>
      </w:r>
      <w:r w:rsidRPr="00A21C0F">
        <w:tab/>
        <w:t xml:space="preserve">reconfigure the PDCP entity in accordance with the received </w:t>
      </w:r>
      <w:proofErr w:type="spellStart"/>
      <w:r w:rsidRPr="00A21C0F">
        <w:rPr>
          <w:i/>
        </w:rPr>
        <w:t>pdcp</w:t>
      </w:r>
      <w:proofErr w:type="spellEnd"/>
      <w:r w:rsidRPr="00A21C0F">
        <w:rPr>
          <w:i/>
        </w:rPr>
        <w:t>-Config</w:t>
      </w:r>
      <w:r w:rsidR="00667475">
        <w:t>.</w:t>
      </w:r>
    </w:p>
    <w:p w14:paraId="7EFFDBC6" w14:textId="14BF9807" w:rsidR="006A6E01" w:rsidRPr="00A21C0F" w:rsidRDefault="006A6E01" w:rsidP="00CE59C2">
      <w:pPr>
        <w:pStyle w:val="NO"/>
      </w:pPr>
      <w:r w:rsidRPr="00A21C0F">
        <w:t>NOTE:</w:t>
      </w:r>
      <w:r w:rsidRPr="00A21C0F">
        <w:tab/>
        <w:t xml:space="preserve">Removal and addition of the same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in a single </w:t>
      </w:r>
      <w:proofErr w:type="spellStart"/>
      <w:r w:rsidRPr="00A21C0F">
        <w:rPr>
          <w:i/>
        </w:rPr>
        <w:t>radioResourceConfig</w:t>
      </w:r>
      <w:proofErr w:type="spellEnd"/>
      <w:r w:rsidRPr="00A21C0F">
        <w:t xml:space="preserve"> is not supported. In case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is removed and added due to </w:t>
      </w:r>
      <w:r w:rsidRPr="00A21C0F">
        <w:rPr>
          <w:lang w:eastAsia="zh-CN"/>
        </w:rPr>
        <w:t>reconfiguration with sync</w:t>
      </w:r>
      <w:r w:rsidRPr="00A21C0F">
        <w:t xml:space="preserve"> or re-establishment with the full configuration option, the network can use the same value of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>.</w:t>
      </w:r>
    </w:p>
    <w:p w14:paraId="389F2D1F" w14:textId="38222420" w:rsidR="006A6E01" w:rsidRPr="00A21C0F" w:rsidRDefault="006A6E01" w:rsidP="00CE59C2">
      <w:pPr>
        <w:pStyle w:val="NO"/>
      </w:pPr>
      <w:r w:rsidRPr="00A21C0F">
        <w:t>NOTE:</w:t>
      </w:r>
      <w:r w:rsidRPr="00A21C0F">
        <w:tab/>
        <w:t xml:space="preserve">When determining whether a </w:t>
      </w:r>
      <w:proofErr w:type="spellStart"/>
      <w:r w:rsidRPr="00A21C0F">
        <w:t>drb</w:t>
      </w:r>
      <w:proofErr w:type="spellEnd"/>
      <w:r w:rsidRPr="00A21C0F">
        <w:t xml:space="preserve">-Identity value is part of the current UE configuration, the UE does not distinguish which </w:t>
      </w:r>
      <w:proofErr w:type="spellStart"/>
      <w:r w:rsidRPr="00A21C0F">
        <w:rPr>
          <w:i/>
        </w:rPr>
        <w:t>RadioBearerConfig</w:t>
      </w:r>
      <w:proofErr w:type="spellEnd"/>
      <w:r w:rsidRPr="00A21C0F">
        <w:t xml:space="preserve"> and </w:t>
      </w:r>
      <w:r w:rsidRPr="00A21C0F">
        <w:rPr>
          <w:i/>
        </w:rPr>
        <w:t>DRB-</w:t>
      </w:r>
      <w:proofErr w:type="spellStart"/>
      <w:r w:rsidRPr="00A21C0F">
        <w:rPr>
          <w:i/>
        </w:rPr>
        <w:t>ToAddModList</w:t>
      </w:r>
      <w:proofErr w:type="spellEnd"/>
      <w:r w:rsidRPr="00A21C0F">
        <w:t xml:space="preserve"> that DRB was originally configured in.  To re-associate a DRB with a different key (</w:t>
      </w:r>
      <w:del w:id="51" w:author="Ericsson" w:date="2018-03-29T15:23:00Z">
        <w:r w:rsidRPr="00A21C0F" w:rsidDel="00ED3CF2">
          <w:delText xml:space="preserve">KeNB </w:delText>
        </w:r>
      </w:del>
      <w:ins w:id="52" w:author="Ericsson" w:date="2018-04-05T21:38:00Z">
        <w:r w:rsidR="001E6981">
          <w:t>master node</w:t>
        </w:r>
      </w:ins>
      <w:ins w:id="53" w:author="Ericsson" w:date="2018-03-29T15:23:00Z">
        <w:r w:rsidR="00ED3CF2">
          <w:t xml:space="preserve"> key</w:t>
        </w:r>
        <w:r w:rsidR="00ED3CF2" w:rsidRPr="00A21C0F">
          <w:t xml:space="preserve"> </w:t>
        </w:r>
      </w:ins>
      <w:r w:rsidRPr="00A21C0F">
        <w:t xml:space="preserve">to </w:t>
      </w:r>
      <w:del w:id="54" w:author="Ericsson" w:date="2018-03-29T15:23:00Z">
        <w:r w:rsidRPr="00A21C0F" w:rsidDel="00ED3CF2">
          <w:delText>S-KeNB</w:delText>
        </w:r>
      </w:del>
      <w:ins w:id="55" w:author="Ericsson" w:date="2018-04-05T21:38:00Z">
        <w:r w:rsidR="001E6981" w:rsidRPr="001E6981">
          <w:rPr>
            <w:lang w:val="en-US"/>
          </w:rPr>
          <w:t xml:space="preserve"> </w:t>
        </w:r>
        <w:r w:rsidR="001E6981">
          <w:rPr>
            <w:lang w:val="en-US"/>
          </w:rPr>
          <w:t>secondary node</w:t>
        </w:r>
      </w:ins>
      <w:ins w:id="56" w:author="Ericsson" w:date="2018-03-29T15:23:00Z">
        <w:r w:rsidR="00ED3CF2">
          <w:t xml:space="preserve"> key</w:t>
        </w:r>
      </w:ins>
      <w:r w:rsidRPr="00A21C0F">
        <w:t xml:space="preserve"> or vice versa), the network provides the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value in the (target) </w:t>
      </w:r>
      <w:proofErr w:type="spellStart"/>
      <w:r w:rsidRPr="00A21C0F">
        <w:rPr>
          <w:i/>
        </w:rPr>
        <w:t>drb-ToAddModList</w:t>
      </w:r>
      <w:proofErr w:type="spellEnd"/>
      <w:r w:rsidRPr="00A21C0F">
        <w:t xml:space="preserve"> and sets the </w:t>
      </w:r>
      <w:proofErr w:type="spellStart"/>
      <w:r w:rsidRPr="00A21C0F">
        <w:rPr>
          <w:i/>
        </w:rPr>
        <w:t>reestablish</w:t>
      </w:r>
      <w:r w:rsidRPr="00A21C0F">
        <w:rPr>
          <w:i/>
          <w:lang w:eastAsia="zh-CN"/>
        </w:rPr>
        <w:t>PDCP</w:t>
      </w:r>
      <w:proofErr w:type="spellEnd"/>
      <w:r w:rsidRPr="00A21C0F">
        <w:t xml:space="preserve"> flag. The network does not list the </w:t>
      </w:r>
      <w:proofErr w:type="spellStart"/>
      <w:r w:rsidRPr="00A21C0F">
        <w:rPr>
          <w:i/>
        </w:rPr>
        <w:t>drb</w:t>
      </w:r>
      <w:proofErr w:type="spellEnd"/>
      <w:r w:rsidRPr="00A21C0F">
        <w:rPr>
          <w:i/>
        </w:rPr>
        <w:t>-Identity</w:t>
      </w:r>
      <w:r w:rsidRPr="00A21C0F">
        <w:t xml:space="preserve"> in the (source) </w:t>
      </w:r>
      <w:proofErr w:type="spellStart"/>
      <w:r w:rsidRPr="00A21C0F">
        <w:rPr>
          <w:i/>
        </w:rPr>
        <w:t>drb-ToReleaseList</w:t>
      </w:r>
      <w:proofErr w:type="spellEnd"/>
      <w:r w:rsidRPr="00A21C0F">
        <w:t xml:space="preserve">.   </w:t>
      </w:r>
    </w:p>
    <w:p w14:paraId="4D92D135" w14:textId="77777777" w:rsidR="006A6E01" w:rsidRPr="00A21C0F" w:rsidRDefault="006A6E01" w:rsidP="00CE59C2">
      <w:pPr>
        <w:pStyle w:val="NO"/>
      </w:pPr>
      <w:r w:rsidRPr="00A21C0F">
        <w:t>NOTE:</w:t>
      </w:r>
      <w:r w:rsidRPr="00A21C0F">
        <w:tab/>
        <w:t xml:space="preserve">When setting the </w:t>
      </w:r>
      <w:proofErr w:type="spellStart"/>
      <w:r w:rsidRPr="00A21C0F">
        <w:rPr>
          <w:i/>
        </w:rPr>
        <w:t>reestablishPDCP</w:t>
      </w:r>
      <w:proofErr w:type="spellEnd"/>
      <w:r w:rsidRPr="00A21C0F"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2BBD550F" w14:textId="41BDC1D5" w:rsidR="002D5DF1" w:rsidRDefault="006A6E01" w:rsidP="00CE59C2">
      <w:pPr>
        <w:pStyle w:val="NO"/>
      </w:pPr>
      <w:r w:rsidRPr="00A21C0F">
        <w:t xml:space="preserve">NOTE: </w:t>
      </w:r>
      <w:r w:rsidRPr="00A21C0F">
        <w:tab/>
        <w:t>In this specification, UE configuration refers to the parameters configured by NR RRC unless otherwise stated.</w:t>
      </w:r>
      <w:bookmarkStart w:id="57" w:name="_Toc500942639"/>
      <w:bookmarkStart w:id="58" w:name="_Hlk504050147"/>
      <w:bookmarkStart w:id="59" w:name="_Toc493510562"/>
      <w:bookmarkStart w:id="60" w:name="_Toc491180862"/>
      <w:bookmarkStart w:id="61" w:name="_Toc500942640"/>
      <w:bookmarkEnd w:id="5"/>
      <w:bookmarkEnd w:id="6"/>
    </w:p>
    <w:p w14:paraId="1C370097" w14:textId="77777777" w:rsidR="00606701" w:rsidRDefault="00606701" w:rsidP="00606701">
      <w:pPr>
        <w:pStyle w:val="B3"/>
      </w:pPr>
    </w:p>
    <w:p w14:paraId="66129032" w14:textId="75019F46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BDD4146" w14:textId="77777777" w:rsidR="00606701" w:rsidRDefault="00606701" w:rsidP="00606701">
      <w:pPr>
        <w:pStyle w:val="B3"/>
      </w:pPr>
    </w:p>
    <w:p w14:paraId="3A072806" w14:textId="5A41B712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THIRD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7C1D4E2" w14:textId="77777777" w:rsidR="00606701" w:rsidRPr="00A21C0F" w:rsidRDefault="00606701" w:rsidP="00CE59C2">
      <w:pPr>
        <w:pStyle w:val="NO"/>
      </w:pPr>
    </w:p>
    <w:p w14:paraId="7C69EC76" w14:textId="12171ED3" w:rsidR="009C0E19" w:rsidRPr="00A21C0F" w:rsidRDefault="009C0E19" w:rsidP="009C0E19">
      <w:pPr>
        <w:pStyle w:val="Heading4"/>
      </w:pPr>
      <w:bookmarkStart w:id="62" w:name="_Toc509405931"/>
      <w:bookmarkStart w:id="63" w:name="_Toc491180908"/>
      <w:bookmarkStart w:id="64" w:name="_Toc493510608"/>
      <w:bookmarkEnd w:id="7"/>
      <w:bookmarkEnd w:id="8"/>
      <w:bookmarkEnd w:id="9"/>
      <w:bookmarkEnd w:id="10"/>
      <w:bookmarkEnd w:id="11"/>
      <w:bookmarkEnd w:id="12"/>
      <w:bookmarkEnd w:id="57"/>
      <w:bookmarkEnd w:id="58"/>
      <w:bookmarkEnd w:id="59"/>
      <w:bookmarkEnd w:id="60"/>
      <w:bookmarkEnd w:id="61"/>
      <w:r w:rsidRPr="00A21C0F">
        <w:t>–</w:t>
      </w:r>
      <w:r w:rsidRPr="00A21C0F">
        <w:tab/>
      </w:r>
      <w:proofErr w:type="spellStart"/>
      <w:r w:rsidRPr="00A21C0F">
        <w:rPr>
          <w:i/>
        </w:rPr>
        <w:t>RadioBearerConfig</w:t>
      </w:r>
      <w:bookmarkEnd w:id="62"/>
      <w:proofErr w:type="spellEnd"/>
    </w:p>
    <w:p w14:paraId="06A171D1" w14:textId="25B4DAD9" w:rsidR="009C0E19" w:rsidRPr="00A21C0F" w:rsidRDefault="009C0E19" w:rsidP="009C0E19">
      <w:r w:rsidRPr="00A21C0F">
        <w:t xml:space="preserve">The IE </w:t>
      </w:r>
      <w:proofErr w:type="spellStart"/>
      <w:r w:rsidRPr="00A21C0F">
        <w:rPr>
          <w:i/>
        </w:rPr>
        <w:t>RadioBearerConfig</w:t>
      </w:r>
      <w:proofErr w:type="spellEnd"/>
      <w:r w:rsidRPr="00A21C0F">
        <w:rPr>
          <w:i/>
        </w:rPr>
        <w:t xml:space="preserve"> </w:t>
      </w:r>
      <w:r w:rsidRPr="00A21C0F">
        <w:t>is used to add, modify and release signalling and/or data radio bearers. Specifically, this IE carries the parameters for PDCP and, if applicable, SDAP entities for the radio bearers.</w:t>
      </w:r>
    </w:p>
    <w:p w14:paraId="7A9817A5" w14:textId="77777777" w:rsidR="009C0E19" w:rsidRPr="00A21C0F" w:rsidRDefault="009C0E19" w:rsidP="009C0E19">
      <w:pPr>
        <w:pStyle w:val="TH"/>
      </w:pPr>
      <w:proofErr w:type="spellStart"/>
      <w:r w:rsidRPr="00A21C0F">
        <w:rPr>
          <w:bCs/>
          <w:i/>
          <w:iCs/>
        </w:rPr>
        <w:t>RadioBearerConfig</w:t>
      </w:r>
      <w:proofErr w:type="spellEnd"/>
      <w:r w:rsidRPr="00A21C0F">
        <w:rPr>
          <w:bCs/>
          <w:i/>
          <w:iCs/>
        </w:rPr>
        <w:t xml:space="preserve"> </w:t>
      </w:r>
      <w:r w:rsidRPr="00A21C0F">
        <w:t>information element</w:t>
      </w:r>
    </w:p>
    <w:p w14:paraId="37D0020A" w14:textId="77777777" w:rsidR="009C0E19" w:rsidRPr="00EF37E7" w:rsidRDefault="009C0E19" w:rsidP="00C06796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41EAFF17" w14:textId="77777777" w:rsidR="009C0E19" w:rsidRPr="00EF37E7" w:rsidRDefault="009C0E19" w:rsidP="00C06796">
      <w:pPr>
        <w:pStyle w:val="PL"/>
        <w:rPr>
          <w:color w:val="808080"/>
        </w:rPr>
      </w:pPr>
      <w:r w:rsidRPr="00EF37E7">
        <w:rPr>
          <w:color w:val="808080"/>
        </w:rPr>
        <w:t>-- TAG-RADIO-BEARER-CONFIG-START</w:t>
      </w:r>
    </w:p>
    <w:p w14:paraId="6F48FDCE" w14:textId="77777777" w:rsidR="009C0E19" w:rsidRPr="00A21C0F" w:rsidRDefault="009C0E19" w:rsidP="009C0E19">
      <w:pPr>
        <w:pStyle w:val="PL"/>
      </w:pPr>
    </w:p>
    <w:p w14:paraId="5E3DA99E" w14:textId="77777777" w:rsidR="009C0E19" w:rsidRPr="00A21C0F" w:rsidRDefault="009C0E19" w:rsidP="009C0E19">
      <w:pPr>
        <w:pStyle w:val="PL"/>
      </w:pPr>
      <w:r w:rsidRPr="00A21C0F">
        <w:t>RadioBearerConfig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7EA0EDE2" w14:textId="263C8EBA" w:rsidR="009C0E19" w:rsidRPr="00EF37E7" w:rsidRDefault="009C0E19" w:rsidP="009C0E19">
      <w:pPr>
        <w:pStyle w:val="PL"/>
        <w:rPr>
          <w:color w:val="808080"/>
        </w:rPr>
      </w:pPr>
      <w:r w:rsidRPr="00A21C0F">
        <w:tab/>
      </w:r>
      <w:r w:rsidRPr="00A21C0F">
        <w:rPr>
          <w:snapToGrid w:val="0"/>
        </w:rPr>
        <w:t>srb-ToAddModList</w:t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  <w:t>SRB-ToAddModList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7ED2EEFC" w14:textId="59D5B53A" w:rsidR="009C0E19" w:rsidRPr="00EF37E7" w:rsidRDefault="009C0E19" w:rsidP="009C0E19">
      <w:pPr>
        <w:pStyle w:val="PL"/>
        <w:rPr>
          <w:color w:val="808080"/>
        </w:rPr>
      </w:pPr>
      <w:r w:rsidRPr="00A21C0F">
        <w:tab/>
      </w:r>
      <w:r w:rsidRPr="00A21C0F">
        <w:rPr>
          <w:snapToGrid w:val="0"/>
        </w:rPr>
        <w:t>srb3-ToRelease</w:t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550202">
        <w:rPr>
          <w:color w:val="993366"/>
        </w:rPr>
        <w:t>ENUMERATED</w:t>
      </w:r>
      <w:r w:rsidRPr="00922DF6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7D272B5C" w14:textId="769666E1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drb-</w:t>
      </w:r>
      <w:r w:rsidRPr="00A21C0F">
        <w:rPr>
          <w:snapToGrid w:val="0"/>
        </w:rPr>
        <w:t>ToAddMod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</w:t>
      </w:r>
      <w:r w:rsidRPr="00A21C0F">
        <w:rPr>
          <w:snapToGrid w:val="0"/>
        </w:rPr>
        <w:t>ToAddMod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62B76553" w14:textId="02F5CCC3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drb-</w:t>
      </w:r>
      <w:r w:rsidRPr="00A21C0F">
        <w:rPr>
          <w:snapToGrid w:val="0"/>
        </w:rPr>
        <w:t>ToRelease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</w:t>
      </w:r>
      <w:r w:rsidRPr="00A21C0F">
        <w:rPr>
          <w:snapToGrid w:val="0"/>
        </w:rPr>
        <w:t>ToRelease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30B71990" w14:textId="217686BC" w:rsidR="009C0E19" w:rsidRPr="00EF37E7" w:rsidRDefault="009C0E19" w:rsidP="00C06796">
      <w:pPr>
        <w:pStyle w:val="PL"/>
        <w:rPr>
          <w:color w:val="808080"/>
        </w:rPr>
      </w:pPr>
      <w:r w:rsidRPr="00A21C0F">
        <w:lastRenderedPageBreak/>
        <w:tab/>
        <w:t xml:space="preserve">securityConfig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SecurityConfig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922DF6">
        <w:t>,</w:t>
      </w:r>
      <w:r w:rsidRPr="00A21C0F">
        <w:t xml:space="preserve"> </w:t>
      </w:r>
      <w:r w:rsidRPr="00EF37E7">
        <w:rPr>
          <w:color w:val="808080"/>
        </w:rPr>
        <w:t>-- Cond M</w:t>
      </w:r>
    </w:p>
    <w:p w14:paraId="7B5C7F2D" w14:textId="77777777" w:rsidR="009C0E19" w:rsidRPr="00A21C0F" w:rsidRDefault="009C0E19" w:rsidP="00C06796">
      <w:pPr>
        <w:pStyle w:val="PL"/>
      </w:pPr>
      <w:r w:rsidRPr="00A21C0F">
        <w:tab/>
        <w:t>...</w:t>
      </w:r>
    </w:p>
    <w:p w14:paraId="2687E7B2" w14:textId="77777777" w:rsidR="009C0E19" w:rsidRPr="00A21C0F" w:rsidRDefault="009C0E19" w:rsidP="009C0E19">
      <w:pPr>
        <w:pStyle w:val="PL"/>
      </w:pPr>
      <w:r w:rsidRPr="00A21C0F">
        <w:t>}</w:t>
      </w:r>
    </w:p>
    <w:p w14:paraId="46D0655D" w14:textId="77777777" w:rsidR="009C0E19" w:rsidRPr="00A21C0F" w:rsidRDefault="009C0E19" w:rsidP="009C0E19">
      <w:pPr>
        <w:pStyle w:val="PL"/>
      </w:pPr>
    </w:p>
    <w:p w14:paraId="43CD887C" w14:textId="77777777" w:rsidR="009C0E19" w:rsidRPr="00A21C0F" w:rsidRDefault="009C0E19" w:rsidP="009C0E19">
      <w:pPr>
        <w:pStyle w:val="PL"/>
      </w:pPr>
      <w:r w:rsidRPr="00A21C0F">
        <w:t>SRB-ToAddModList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(1..2))</w:t>
      </w:r>
      <w:r w:rsidRPr="00550202">
        <w:rPr>
          <w:color w:val="993366"/>
        </w:rPr>
        <w:t xml:space="preserve"> OF</w:t>
      </w:r>
      <w:r w:rsidRPr="00A21C0F">
        <w:t xml:space="preserve"> SRB-ToAddMod</w:t>
      </w:r>
    </w:p>
    <w:p w14:paraId="3EF9E5DF" w14:textId="77777777" w:rsidR="009C0E19" w:rsidRPr="00A21C0F" w:rsidRDefault="009C0E19" w:rsidP="009C0E19">
      <w:pPr>
        <w:pStyle w:val="PL"/>
      </w:pPr>
      <w:r w:rsidRPr="00A21C0F">
        <w:t>SRB-ToAddMod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503963D" w14:textId="5B1BA4C6" w:rsidR="009C0E19" w:rsidRPr="00A21C0F" w:rsidRDefault="009C0E19" w:rsidP="009C0E19">
      <w:pPr>
        <w:pStyle w:val="PL"/>
      </w:pPr>
      <w:r w:rsidRPr="00A21C0F">
        <w:tab/>
        <w:t>srb-Identity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SRB-Identity,</w:t>
      </w:r>
    </w:p>
    <w:p w14:paraId="15A76E97" w14:textId="77777777" w:rsidR="009C0E19" w:rsidRPr="00EF37E7" w:rsidRDefault="009C0E19" w:rsidP="00C06796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may only be set if the cell groups of all linked logical channels are reset or released</w:t>
      </w:r>
    </w:p>
    <w:p w14:paraId="534A54D2" w14:textId="4E8D2EE6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reestablishPDCP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65A4DE71" w14:textId="77777777" w:rsidR="009C0E19" w:rsidRPr="00EF37E7" w:rsidRDefault="009C0E19" w:rsidP="009C0E19">
      <w:pPr>
        <w:pStyle w:val="PL"/>
        <w:rPr>
          <w:color w:val="808080"/>
        </w:rPr>
      </w:pPr>
      <w:r w:rsidRPr="00A21C0F">
        <w:tab/>
        <w:t xml:space="preserve">discardOnPDCP                           </w:t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00F6934F" w14:textId="194D07C5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Cond PDCP</w:t>
      </w:r>
    </w:p>
    <w:p w14:paraId="0E7DF3A7" w14:textId="77777777" w:rsidR="009C0E19" w:rsidRPr="00A21C0F" w:rsidRDefault="009C0E19" w:rsidP="009C0E19">
      <w:pPr>
        <w:pStyle w:val="PL"/>
      </w:pPr>
      <w:r w:rsidRPr="00A21C0F">
        <w:tab/>
        <w:t>...</w:t>
      </w:r>
    </w:p>
    <w:p w14:paraId="10F8F8C2" w14:textId="77777777" w:rsidR="009C0E19" w:rsidRPr="00A21C0F" w:rsidRDefault="009C0E19" w:rsidP="009C0E19">
      <w:pPr>
        <w:pStyle w:val="PL"/>
      </w:pPr>
      <w:r w:rsidRPr="00A21C0F">
        <w:t>}</w:t>
      </w:r>
    </w:p>
    <w:p w14:paraId="3A6BD41A" w14:textId="77777777" w:rsidR="009C0E19" w:rsidRPr="00A21C0F" w:rsidRDefault="009C0E19" w:rsidP="009C0E19">
      <w:pPr>
        <w:pStyle w:val="PL"/>
      </w:pPr>
    </w:p>
    <w:p w14:paraId="55B4AC51" w14:textId="77777777" w:rsidR="009C0E19" w:rsidRPr="00A21C0F" w:rsidRDefault="009C0E19" w:rsidP="009C0E19">
      <w:pPr>
        <w:pStyle w:val="PL"/>
      </w:pPr>
    </w:p>
    <w:p w14:paraId="0F4390DF" w14:textId="77777777" w:rsidR="009C0E19" w:rsidRPr="00A21C0F" w:rsidRDefault="009C0E19" w:rsidP="009C0E19">
      <w:pPr>
        <w:pStyle w:val="PL"/>
      </w:pPr>
      <w:r w:rsidRPr="00A21C0F">
        <w:t>DRB-ToAddModList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(1..maxDRB))</w:t>
      </w:r>
      <w:r w:rsidRPr="00550202">
        <w:rPr>
          <w:color w:val="993366"/>
        </w:rPr>
        <w:t xml:space="preserve"> OF</w:t>
      </w:r>
      <w:r w:rsidRPr="00A21C0F">
        <w:t xml:space="preserve"> DRB-ToAddMod</w:t>
      </w:r>
    </w:p>
    <w:p w14:paraId="2E196EA4" w14:textId="77777777" w:rsidR="009C0E19" w:rsidRPr="00A21C0F" w:rsidRDefault="009C0E19" w:rsidP="009C0E19">
      <w:pPr>
        <w:pStyle w:val="PL"/>
      </w:pPr>
      <w:r w:rsidRPr="00A21C0F">
        <w:t>DRB-ToAddMod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0B642D3" w14:textId="77777777" w:rsidR="009C0E19" w:rsidRPr="00A21C0F" w:rsidRDefault="009C0E19" w:rsidP="009C0E19">
      <w:pPr>
        <w:pStyle w:val="PL"/>
      </w:pPr>
      <w:r w:rsidRPr="00A21C0F">
        <w:tab/>
        <w:t>cnAssociation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B2E69CE" w14:textId="77777777" w:rsidR="009C0E19" w:rsidRPr="00EF37E7" w:rsidRDefault="009C0E19" w:rsidP="00C06796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The EPS bearer ID determines the EPS bearer when NR connects to EPC using EN-DC</w:t>
      </w:r>
    </w:p>
    <w:p w14:paraId="0E9DAC73" w14:textId="77777777" w:rsidR="009C0E19" w:rsidRPr="00EF37E7" w:rsidRDefault="009C0E19" w:rsidP="009C0E19">
      <w:pPr>
        <w:pStyle w:val="PL"/>
        <w:rPr>
          <w:color w:val="808080"/>
        </w:rPr>
      </w:pPr>
      <w:r w:rsidRPr="00A21C0F">
        <w:tab/>
      </w:r>
      <w:r w:rsidRPr="00A21C0F">
        <w:tab/>
        <w:t>eps-BearerIdentity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INTEGER</w:t>
      </w:r>
      <w:r w:rsidRPr="00A21C0F">
        <w:t xml:space="preserve"> (0..15),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EPS-DRB-Setup</w:t>
      </w:r>
    </w:p>
    <w:p w14:paraId="51ED7C7C" w14:textId="77777777" w:rsidR="009C0E19" w:rsidRPr="00EF37E7" w:rsidRDefault="009C0E19" w:rsidP="00C06796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</w:t>
      </w:r>
      <w:r w:rsidRPr="00EF37E7">
        <w:rPr>
          <w:color w:val="808080"/>
        </w:rPr>
        <w:tab/>
        <w:t>The SDAP configuration determines how to map QoS flows to DRBs when NR connects to the 5GC</w:t>
      </w:r>
    </w:p>
    <w:p w14:paraId="1ECD908B" w14:textId="3B2FDEB8" w:rsidR="009C0E19" w:rsidRPr="00EF37E7" w:rsidRDefault="009C0E19" w:rsidP="009C0E19">
      <w:pPr>
        <w:pStyle w:val="PL"/>
        <w:rPr>
          <w:color w:val="808080"/>
        </w:rPr>
      </w:pPr>
      <w:r w:rsidRPr="00A21C0F">
        <w:tab/>
      </w:r>
      <w:r w:rsidRPr="00A21C0F">
        <w:tab/>
        <w:t>sdap-Config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SDAP-Config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-- 5GC</w:t>
      </w:r>
    </w:p>
    <w:p w14:paraId="4F2EE2C3" w14:textId="367FFDA1" w:rsidR="009C0E19" w:rsidRPr="00EF37E7" w:rsidRDefault="009C0E19" w:rsidP="009C0E19">
      <w:pPr>
        <w:pStyle w:val="PL"/>
        <w:rPr>
          <w:color w:val="808080"/>
        </w:rPr>
      </w:pPr>
      <w:r w:rsidRPr="00A21C0F">
        <w:tab/>
        <w:t xml:space="preserve">}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Cond DRBSetup</w:t>
      </w:r>
    </w:p>
    <w:p w14:paraId="54BE2A81" w14:textId="77777777" w:rsidR="009C0E19" w:rsidRPr="00A21C0F" w:rsidRDefault="009C0E19" w:rsidP="009C0E19">
      <w:pPr>
        <w:pStyle w:val="PL"/>
      </w:pPr>
      <w:r w:rsidRPr="00A21C0F">
        <w:tab/>
        <w:t>drb-Identity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DRB-Identity,</w:t>
      </w:r>
    </w:p>
    <w:p w14:paraId="1E7184A3" w14:textId="77777777" w:rsidR="009C0E19" w:rsidRPr="00A21C0F" w:rsidRDefault="009C0E19" w:rsidP="009C0E19">
      <w:pPr>
        <w:pStyle w:val="PL"/>
      </w:pPr>
    </w:p>
    <w:p w14:paraId="03FA18AA" w14:textId="77777777" w:rsidR="009C0E19" w:rsidRPr="00EF37E7" w:rsidRDefault="009C0E19" w:rsidP="00C06796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may only be set if the cell groups of all linked logical channels are reset or released</w:t>
      </w:r>
    </w:p>
    <w:p w14:paraId="2C90F51F" w14:textId="70BF480A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reestablishPDCP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5018650D" w14:textId="753B91F4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recoverPDCP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52E985CE" w14:textId="0AF069C6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Cond PDCP</w:t>
      </w:r>
    </w:p>
    <w:p w14:paraId="63BF00C2" w14:textId="77777777" w:rsidR="009C0E19" w:rsidRPr="00A21C0F" w:rsidRDefault="009C0E19" w:rsidP="009C0E19">
      <w:pPr>
        <w:pStyle w:val="PL"/>
      </w:pPr>
      <w:r w:rsidRPr="00A21C0F">
        <w:tab/>
        <w:t>...</w:t>
      </w:r>
    </w:p>
    <w:p w14:paraId="318CF2E9" w14:textId="77777777" w:rsidR="009C0E19" w:rsidRPr="00A21C0F" w:rsidRDefault="009C0E19" w:rsidP="009C0E19">
      <w:pPr>
        <w:pStyle w:val="PL"/>
      </w:pPr>
      <w:r w:rsidRPr="00A21C0F">
        <w:t>}</w:t>
      </w:r>
    </w:p>
    <w:p w14:paraId="074FA5B9" w14:textId="77777777" w:rsidR="009C0E19" w:rsidRPr="00A21C0F" w:rsidRDefault="009C0E19" w:rsidP="009C0E19">
      <w:pPr>
        <w:pStyle w:val="PL"/>
      </w:pPr>
    </w:p>
    <w:p w14:paraId="15954BDA" w14:textId="77777777" w:rsidR="009C0E19" w:rsidRPr="00A21C0F" w:rsidRDefault="009C0E19" w:rsidP="009C0E19">
      <w:pPr>
        <w:pStyle w:val="PL"/>
      </w:pPr>
      <w:r w:rsidRPr="00A21C0F">
        <w:t>DRB-</w:t>
      </w:r>
      <w:r w:rsidRPr="00A21C0F">
        <w:rPr>
          <w:snapToGrid w:val="0"/>
        </w:rPr>
        <w:t>ToRelease</w:t>
      </w:r>
      <w:r w:rsidRPr="00A21C0F">
        <w:t>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(1..maxDRB))</w:t>
      </w:r>
      <w:r w:rsidRPr="00550202">
        <w:rPr>
          <w:color w:val="993366"/>
        </w:rPr>
        <w:t xml:space="preserve"> OF</w:t>
      </w:r>
      <w:r w:rsidRPr="00A21C0F">
        <w:t xml:space="preserve"> DRB-Identity</w:t>
      </w:r>
    </w:p>
    <w:p w14:paraId="1B8BB307" w14:textId="77777777" w:rsidR="009C0E19" w:rsidRPr="00A21C0F" w:rsidRDefault="009C0E19" w:rsidP="009C0E19">
      <w:pPr>
        <w:pStyle w:val="PL"/>
      </w:pPr>
    </w:p>
    <w:p w14:paraId="595FDC4C" w14:textId="77777777" w:rsidR="009C0E19" w:rsidRPr="00A21C0F" w:rsidRDefault="009C0E19" w:rsidP="009C0E19">
      <w:pPr>
        <w:pStyle w:val="PL"/>
      </w:pPr>
    </w:p>
    <w:p w14:paraId="4D9337C2" w14:textId="77777777" w:rsidR="009C0E19" w:rsidRPr="00A21C0F" w:rsidRDefault="009C0E19" w:rsidP="009C0E19">
      <w:pPr>
        <w:pStyle w:val="PL"/>
      </w:pPr>
      <w:r w:rsidRPr="00A21C0F">
        <w:t>SecurityConfig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  <w:r w:rsidRPr="00A21C0F">
        <w:tab/>
      </w:r>
    </w:p>
    <w:p w14:paraId="23CEF9C0" w14:textId="13945504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securityAlgorithmConfig</w:t>
      </w:r>
      <w:r w:rsidRPr="00A21C0F">
        <w:tab/>
      </w:r>
      <w:r w:rsidRPr="00A21C0F">
        <w:tab/>
      </w:r>
      <w:r w:rsidRPr="00A21C0F">
        <w:tab/>
      </w:r>
      <w:r w:rsidRPr="00A21C0F">
        <w:tab/>
        <w:t>SecurityAlgorithmConfig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Cond RBTermChange</w:t>
      </w:r>
    </w:p>
    <w:p w14:paraId="56500048" w14:textId="475273B4" w:rsidR="009C0E19" w:rsidRPr="00EF37E7" w:rsidRDefault="009C0E19" w:rsidP="009C0E19">
      <w:pPr>
        <w:pStyle w:val="PL"/>
        <w:rPr>
          <w:color w:val="808080"/>
        </w:rPr>
      </w:pPr>
      <w:r w:rsidRPr="00A21C0F">
        <w:tab/>
        <w:t>keyToUse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</w:t>
      </w:r>
      <w:del w:id="65" w:author="Ericsson" w:date="2018-03-29T15:31:00Z">
        <w:r w:rsidRPr="00A21C0F" w:rsidDel="00606701">
          <w:delText>keNB, s-KgNB</w:delText>
        </w:r>
      </w:del>
      <w:ins w:id="66" w:author="Ericsson" w:date="2018-03-29T15:31:00Z">
        <w:r w:rsidR="00606701">
          <w:t>master</w:t>
        </w:r>
      </w:ins>
      <w:ins w:id="67" w:author="Ericsson" w:date="2018-04-05T21:21:00Z">
        <w:r w:rsidR="00E453F7">
          <w:t>Node</w:t>
        </w:r>
      </w:ins>
      <w:ins w:id="68" w:author="Ericsson" w:date="2018-03-29T15:31:00Z">
        <w:r w:rsidR="00606701">
          <w:t>Key, secondary</w:t>
        </w:r>
      </w:ins>
      <w:ins w:id="69" w:author="Ericsson" w:date="2018-04-05T21:21:00Z">
        <w:r w:rsidR="00E453F7">
          <w:t>Node</w:t>
        </w:r>
      </w:ins>
      <w:ins w:id="70" w:author="Ericsson" w:date="2018-03-29T15:31:00Z">
        <w:r w:rsidR="00606701">
          <w:t>Key</w:t>
        </w:r>
      </w:ins>
      <w:r w:rsidRPr="00A21C0F">
        <w:t>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922DF6">
        <w:t>,</w:t>
      </w:r>
      <w:r w:rsidRPr="00A21C0F">
        <w:tab/>
      </w:r>
      <w:r w:rsidRPr="00EF37E7">
        <w:rPr>
          <w:color w:val="808080"/>
        </w:rPr>
        <w:t>-- Cond RBTermChange</w:t>
      </w:r>
    </w:p>
    <w:p w14:paraId="5627B993" w14:textId="77777777" w:rsidR="009C0E19" w:rsidRPr="00A21C0F" w:rsidRDefault="009C0E19" w:rsidP="009C0E19">
      <w:pPr>
        <w:pStyle w:val="PL"/>
      </w:pPr>
      <w:r w:rsidRPr="00A21C0F">
        <w:tab/>
        <w:t>...</w:t>
      </w:r>
    </w:p>
    <w:p w14:paraId="4D071A10" w14:textId="77777777" w:rsidR="009C0E19" w:rsidRPr="00A21C0F" w:rsidRDefault="009C0E19" w:rsidP="009C0E19">
      <w:pPr>
        <w:pStyle w:val="PL"/>
      </w:pPr>
      <w:r w:rsidRPr="00A21C0F">
        <w:t>}</w:t>
      </w:r>
    </w:p>
    <w:p w14:paraId="247FB39A" w14:textId="77777777" w:rsidR="009C0E19" w:rsidRPr="00A21C0F" w:rsidRDefault="009C0E19" w:rsidP="009C0E19">
      <w:pPr>
        <w:pStyle w:val="PL"/>
      </w:pPr>
    </w:p>
    <w:p w14:paraId="5219E1FA" w14:textId="77777777" w:rsidR="009C0E19" w:rsidRPr="00EF37E7" w:rsidRDefault="009C0E19" w:rsidP="00C06796">
      <w:pPr>
        <w:pStyle w:val="PL"/>
        <w:rPr>
          <w:color w:val="808080"/>
        </w:rPr>
      </w:pPr>
      <w:r w:rsidRPr="00EF37E7">
        <w:rPr>
          <w:color w:val="808080"/>
        </w:rPr>
        <w:t>-- TAG-RADIO-BEARER-CONFIG-STOP</w:t>
      </w:r>
    </w:p>
    <w:p w14:paraId="45FF1527" w14:textId="77777777" w:rsidR="009C0E19" w:rsidRPr="00EF37E7" w:rsidRDefault="009C0E19" w:rsidP="00C06796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65DB5122" w14:textId="77777777" w:rsidR="009C0E19" w:rsidRPr="00A21C0F" w:rsidRDefault="009C0E19" w:rsidP="009C0E19">
      <w:pPr>
        <w:rPr>
          <w:rFonts w:eastAsia="SimSun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C0E19" w:rsidRPr="00A21C0F" w14:paraId="6EEEDC2D" w14:textId="77777777" w:rsidTr="009C0E19">
        <w:tc>
          <w:tcPr>
            <w:tcW w:w="14173" w:type="dxa"/>
          </w:tcPr>
          <w:p w14:paraId="29C468A2" w14:textId="77777777" w:rsidR="009C0E19" w:rsidRPr="00A21C0F" w:rsidRDefault="009C0E19" w:rsidP="009C0E19">
            <w:pPr>
              <w:pStyle w:val="TAH"/>
            </w:pPr>
            <w:bookmarkStart w:id="71" w:name="_Hlk504049223"/>
            <w:proofErr w:type="spellStart"/>
            <w:r w:rsidRPr="00A21C0F">
              <w:rPr>
                <w:i/>
              </w:rPr>
              <w:lastRenderedPageBreak/>
              <w:t>RadioBearerConfig</w:t>
            </w:r>
            <w:proofErr w:type="spellEnd"/>
            <w:r w:rsidRPr="00A21C0F">
              <w:rPr>
                <w:i/>
              </w:rPr>
              <w:t xml:space="preserve"> </w:t>
            </w:r>
            <w:r w:rsidRPr="00A21C0F">
              <w:t>field descriptions</w:t>
            </w:r>
            <w:bookmarkEnd w:id="71"/>
          </w:p>
        </w:tc>
      </w:tr>
      <w:tr w:rsidR="009C0E19" w:rsidRPr="00A21C0F" w14:paraId="15BF9D12" w14:textId="77777777" w:rsidTr="009C0E19">
        <w:tc>
          <w:tcPr>
            <w:tcW w:w="14173" w:type="dxa"/>
          </w:tcPr>
          <w:p w14:paraId="5C819592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proofErr w:type="spellStart"/>
            <w:r w:rsidRPr="00A21C0F">
              <w:rPr>
                <w:b/>
                <w:i/>
              </w:rPr>
              <w:t>drb</w:t>
            </w:r>
            <w:proofErr w:type="spellEnd"/>
            <w:r w:rsidRPr="00A21C0F">
              <w:rPr>
                <w:b/>
                <w:i/>
              </w:rPr>
              <w:t>-Identity</w:t>
            </w:r>
          </w:p>
          <w:p w14:paraId="7253D92E" w14:textId="114FB012" w:rsidR="009C0E19" w:rsidRPr="00A21C0F" w:rsidRDefault="009C0E19" w:rsidP="009C0E19">
            <w:pPr>
              <w:pStyle w:val="TAL"/>
            </w:pPr>
            <w:r w:rsidRPr="00A21C0F"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 w:rsidR="009C0E19" w:rsidRPr="00A21C0F" w14:paraId="26D0E30A" w14:textId="77777777" w:rsidTr="009C0E19">
        <w:tc>
          <w:tcPr>
            <w:tcW w:w="14173" w:type="dxa"/>
          </w:tcPr>
          <w:p w14:paraId="72F9699E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proofErr w:type="spellStart"/>
            <w:r w:rsidRPr="00A21C0F">
              <w:rPr>
                <w:b/>
                <w:i/>
              </w:rPr>
              <w:t>cnAssociation</w:t>
            </w:r>
            <w:proofErr w:type="spellEnd"/>
          </w:p>
          <w:p w14:paraId="6555C76F" w14:textId="77777777" w:rsidR="009C0E19" w:rsidRPr="00A21C0F" w:rsidRDefault="009C0E19" w:rsidP="009C0E19">
            <w:pPr>
              <w:pStyle w:val="TAL"/>
            </w:pPr>
            <w:r w:rsidRPr="00A21C0F">
              <w:t>Indicates if the bearer is associated with the eps-</w:t>
            </w:r>
            <w:proofErr w:type="spellStart"/>
            <w:r w:rsidRPr="00A21C0F">
              <w:t>bearerIdentity</w:t>
            </w:r>
            <w:proofErr w:type="spellEnd"/>
            <w:r w:rsidRPr="00A21C0F">
              <w:t xml:space="preserve"> (when connected to EPC) or </w:t>
            </w:r>
            <w:proofErr w:type="spellStart"/>
            <w:r w:rsidRPr="00A21C0F">
              <w:t>sdap</w:t>
            </w:r>
            <w:proofErr w:type="spellEnd"/>
            <w:r w:rsidRPr="00A21C0F">
              <w:t>-Config (when connected to 5GC).</w:t>
            </w:r>
          </w:p>
        </w:tc>
      </w:tr>
      <w:tr w:rsidR="009C0E19" w:rsidRPr="00A21C0F" w14:paraId="1E5C7ADA" w14:textId="77777777" w:rsidTr="009C0E19">
        <w:tc>
          <w:tcPr>
            <w:tcW w:w="14173" w:type="dxa"/>
          </w:tcPr>
          <w:p w14:paraId="36A2B7D2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proofErr w:type="spellStart"/>
            <w:r w:rsidRPr="00A21C0F">
              <w:rPr>
                <w:b/>
                <w:i/>
              </w:rPr>
              <w:t>keyToUse</w:t>
            </w:r>
            <w:proofErr w:type="spellEnd"/>
          </w:p>
          <w:p w14:paraId="1B72CE2E" w14:textId="0C241D0D" w:rsidR="009C0E19" w:rsidRPr="00A21C0F" w:rsidRDefault="009C0E19" w:rsidP="009C0E19">
            <w:pPr>
              <w:pStyle w:val="TAL"/>
            </w:pPr>
            <w:r w:rsidRPr="00A21C0F">
              <w:t xml:space="preserve">Indicates if the bearers configured with the list </w:t>
            </w:r>
            <w:r w:rsidRPr="00A21C0F">
              <w:rPr>
                <w:szCs w:val="18"/>
              </w:rPr>
              <w:t xml:space="preserve">in </w:t>
            </w:r>
            <w:r w:rsidRPr="00A21C0F">
              <w:t xml:space="preserve">this </w:t>
            </w:r>
            <w:proofErr w:type="spellStart"/>
            <w:r w:rsidRPr="00A21C0F">
              <w:rPr>
                <w:i/>
                <w:szCs w:val="18"/>
              </w:rPr>
              <w:t>radioBearerConfig</w:t>
            </w:r>
            <w:proofErr w:type="spellEnd"/>
            <w:r w:rsidRPr="00A21C0F">
              <w:t xml:space="preserve"> is using </w:t>
            </w:r>
            <w:del w:id="72" w:author="Ericsson" w:date="2018-03-29T15:31:00Z">
              <w:r w:rsidRPr="00A21C0F" w:rsidDel="00606701">
                <w:delText xml:space="preserve">KeNB </w:delText>
              </w:r>
            </w:del>
            <w:ins w:id="73" w:author="Ericsson" w:date="2018-04-05T21:26:00Z">
              <w:r w:rsidR="00171869" w:rsidRPr="00932CE5">
                <w:rPr>
                  <w:lang w:val="en-US"/>
                </w:rPr>
                <w:t xml:space="preserve">the </w:t>
              </w:r>
            </w:ins>
            <w:ins w:id="74" w:author="Ericsson" w:date="2018-04-05T21:37:00Z">
              <w:r w:rsidR="001E6981">
                <w:rPr>
                  <w:lang w:val="en-US"/>
                </w:rPr>
                <w:t>master node</w:t>
              </w:r>
            </w:ins>
            <w:ins w:id="75" w:author="Ericsson" w:date="2018-03-29T15:31:00Z">
              <w:r w:rsidR="00606701" w:rsidRPr="00606701">
                <w:rPr>
                  <w:lang w:val="en-US"/>
                </w:rPr>
                <w:t xml:space="preserve"> key</w:t>
              </w:r>
              <w:r w:rsidR="00606701" w:rsidRPr="00A21C0F">
                <w:t xml:space="preserve"> </w:t>
              </w:r>
            </w:ins>
            <w:r w:rsidRPr="00A21C0F">
              <w:t xml:space="preserve">or </w:t>
            </w:r>
            <w:del w:id="76" w:author="Ericsson" w:date="2018-03-29T15:31:00Z">
              <w:r w:rsidRPr="00A21C0F" w:rsidDel="00606701">
                <w:delText xml:space="preserve">S-KgNB </w:delText>
              </w:r>
            </w:del>
            <w:ins w:id="77" w:author="Ericsson" w:date="2018-04-05T21:26:00Z">
              <w:r w:rsidR="00171869" w:rsidRPr="00932CE5">
                <w:rPr>
                  <w:lang w:val="en-US"/>
                </w:rPr>
                <w:t xml:space="preserve">the </w:t>
              </w:r>
            </w:ins>
            <w:ins w:id="78" w:author="Ericsson" w:date="2018-04-05T21:37:00Z">
              <w:r w:rsidR="001E6981">
                <w:rPr>
                  <w:lang w:val="en-US"/>
                </w:rPr>
                <w:t>secondary node</w:t>
              </w:r>
            </w:ins>
            <w:ins w:id="79" w:author="Ericsson" w:date="2018-03-29T15:31:00Z">
              <w:r w:rsidR="00606701" w:rsidRPr="00606701">
                <w:rPr>
                  <w:lang w:val="en-US"/>
                </w:rPr>
                <w:t xml:space="preserve"> key </w:t>
              </w:r>
            </w:ins>
            <w:r w:rsidRPr="00A21C0F">
              <w:t>for deriving ciphering and/or integrity protection keys.</w:t>
            </w:r>
            <w:ins w:id="80" w:author="Ericsson" w:date="2018-04-05T22:20:00Z">
              <w:r w:rsidR="0032635D" w:rsidRPr="0032635D">
                <w:rPr>
                  <w:lang w:val="en-US"/>
                </w:rPr>
                <w:t xml:space="preserve"> </w:t>
              </w:r>
              <w:r w:rsidR="0032635D" w:rsidRPr="00687ABA">
                <w:rPr>
                  <w:lang w:val="en-US"/>
                </w:rPr>
                <w:t xml:space="preserve">Value </w:t>
              </w:r>
              <w:proofErr w:type="spellStart"/>
              <w:r w:rsidR="0032635D" w:rsidRPr="000146C2">
                <w:rPr>
                  <w:i/>
                  <w:lang w:val="en-US"/>
                </w:rPr>
                <w:t>masterNodeKey</w:t>
              </w:r>
              <w:proofErr w:type="spellEnd"/>
              <w:r w:rsidR="0032635D" w:rsidRPr="00687ABA">
                <w:rPr>
                  <w:lang w:val="en-US"/>
                </w:rPr>
                <w:t xml:space="preserve"> indicates that </w:t>
              </w:r>
              <w:proofErr w:type="spellStart"/>
              <w:r w:rsidR="0032635D" w:rsidRPr="00687ABA">
                <w:rPr>
                  <w:lang w:val="en-US"/>
                </w:rPr>
                <w:t>KgNB</w:t>
              </w:r>
              <w:proofErr w:type="spellEnd"/>
              <w:r w:rsidR="0032635D" w:rsidRPr="00687ABA">
                <w:rPr>
                  <w:lang w:val="en-US"/>
                </w:rPr>
                <w:t xml:space="preserve"> (if MN is gNB)</w:t>
              </w:r>
            </w:ins>
            <w:ins w:id="81" w:author="Ericsson" w:date="2018-04-05T22:22:00Z">
              <w:r w:rsidR="00687ABA" w:rsidRPr="00687ABA">
                <w:rPr>
                  <w:lang w:val="en-US"/>
                </w:rPr>
                <w:t>,</w:t>
              </w:r>
              <w:r w:rsidR="00687ABA">
                <w:rPr>
                  <w:lang w:val="en-US"/>
                </w:rPr>
                <w:t xml:space="preserve"> </w:t>
              </w:r>
              <w:proofErr w:type="spellStart"/>
              <w:r w:rsidR="00687ABA">
                <w:rPr>
                  <w:lang w:val="en-US"/>
                </w:rPr>
                <w:t>Kng</w:t>
              </w:r>
              <w:proofErr w:type="spellEnd"/>
              <w:r w:rsidR="00687ABA">
                <w:rPr>
                  <w:lang w:val="en-US"/>
                </w:rPr>
                <w:t>-</w:t>
              </w:r>
              <w:r w:rsidR="00772994">
                <w:rPr>
                  <w:lang w:val="en-US"/>
                </w:rPr>
                <w:t>eNB (if MN is ng-eNB),</w:t>
              </w:r>
            </w:ins>
            <w:ins w:id="82" w:author="Ericsson" w:date="2018-04-05T22:20:00Z">
              <w:r w:rsidR="0032635D" w:rsidRPr="00687ABA">
                <w:rPr>
                  <w:lang w:val="en-US"/>
                </w:rPr>
                <w:t xml:space="preserve"> or </w:t>
              </w:r>
              <w:proofErr w:type="spellStart"/>
              <w:r w:rsidR="0032635D" w:rsidRPr="00687ABA">
                <w:rPr>
                  <w:lang w:val="en-US"/>
                </w:rPr>
                <w:t>KeNB</w:t>
              </w:r>
              <w:proofErr w:type="spellEnd"/>
              <w:r w:rsidR="0032635D" w:rsidRPr="00687ABA">
                <w:rPr>
                  <w:lang w:val="en-US"/>
                </w:rPr>
                <w:t xml:space="preserve"> (if MN is eNB) </w:t>
              </w:r>
            </w:ins>
            <w:ins w:id="83" w:author="Ericsson" w:date="2018-04-05T22:22:00Z">
              <w:r w:rsidR="00772994">
                <w:rPr>
                  <w:lang w:val="en-US"/>
                </w:rPr>
                <w:t xml:space="preserve">is </w:t>
              </w:r>
            </w:ins>
            <w:ins w:id="84" w:author="Ericsson" w:date="2018-04-05T22:20:00Z">
              <w:r w:rsidR="0032635D" w:rsidRPr="00687ABA">
                <w:rPr>
                  <w:lang w:val="en-US"/>
                </w:rPr>
                <w:t>used.</w:t>
              </w:r>
            </w:ins>
            <w:ins w:id="85" w:author="Ericsson" w:date="2018-04-05T22:22:00Z">
              <w:r w:rsidR="00772994" w:rsidRPr="00687ABA">
                <w:rPr>
                  <w:lang w:val="en-US"/>
                </w:rPr>
                <w:t xml:space="preserve"> </w:t>
              </w:r>
              <w:r w:rsidR="00772994" w:rsidRPr="00687ABA">
                <w:rPr>
                  <w:lang w:val="en-US"/>
                </w:rPr>
                <w:t xml:space="preserve">Value </w:t>
              </w:r>
              <w:proofErr w:type="spellStart"/>
              <w:r w:rsidR="00772994" w:rsidRPr="000146C2">
                <w:rPr>
                  <w:i/>
                  <w:lang w:val="en-US"/>
                </w:rPr>
                <w:t>second</w:t>
              </w:r>
              <w:bookmarkStart w:id="86" w:name="_GoBack"/>
              <w:bookmarkEnd w:id="86"/>
              <w:r w:rsidR="00772994" w:rsidRPr="000146C2">
                <w:rPr>
                  <w:i/>
                  <w:lang w:val="en-US"/>
                </w:rPr>
                <w:t>ary</w:t>
              </w:r>
              <w:r w:rsidR="00772994" w:rsidRPr="000146C2">
                <w:rPr>
                  <w:i/>
                  <w:lang w:val="en-US"/>
                </w:rPr>
                <w:t>NodeKey</w:t>
              </w:r>
              <w:proofErr w:type="spellEnd"/>
              <w:r w:rsidR="00772994" w:rsidRPr="00687ABA">
                <w:rPr>
                  <w:lang w:val="en-US"/>
                </w:rPr>
                <w:t xml:space="preserve"> indicates that </w:t>
              </w:r>
              <w:r w:rsidR="00772994">
                <w:rPr>
                  <w:lang w:val="en-US"/>
                </w:rPr>
                <w:t>S-</w:t>
              </w:r>
              <w:proofErr w:type="spellStart"/>
              <w:r w:rsidR="00772994" w:rsidRPr="00687ABA">
                <w:rPr>
                  <w:lang w:val="en-US"/>
                </w:rPr>
                <w:t>KgNB</w:t>
              </w:r>
              <w:proofErr w:type="spellEnd"/>
              <w:r w:rsidR="00772994" w:rsidRPr="00687ABA">
                <w:rPr>
                  <w:lang w:val="en-US"/>
                </w:rPr>
                <w:t xml:space="preserve"> (if </w:t>
              </w:r>
              <w:r w:rsidR="00772994">
                <w:rPr>
                  <w:lang w:val="en-US"/>
                </w:rPr>
                <w:t>S</w:t>
              </w:r>
              <w:r w:rsidR="00772994" w:rsidRPr="00687ABA">
                <w:rPr>
                  <w:lang w:val="en-US"/>
                </w:rPr>
                <w:t>N is gNB)</w:t>
              </w:r>
              <w:r w:rsidR="00772994">
                <w:rPr>
                  <w:lang w:val="en-US"/>
                </w:rPr>
                <w:t xml:space="preserve"> or</w:t>
              </w:r>
              <w:r w:rsidR="00772994">
                <w:rPr>
                  <w:lang w:val="en-US"/>
                </w:rPr>
                <w:t xml:space="preserve"> </w:t>
              </w:r>
              <w:r w:rsidR="00772994">
                <w:rPr>
                  <w:lang w:val="en-US"/>
                </w:rPr>
                <w:t>S-</w:t>
              </w:r>
              <w:proofErr w:type="spellStart"/>
              <w:r w:rsidR="00772994">
                <w:rPr>
                  <w:lang w:val="en-US"/>
                </w:rPr>
                <w:t>Kng</w:t>
              </w:r>
              <w:proofErr w:type="spellEnd"/>
              <w:r w:rsidR="00772994">
                <w:rPr>
                  <w:lang w:val="en-US"/>
                </w:rPr>
                <w:t xml:space="preserve">-eNB (if </w:t>
              </w:r>
              <w:r w:rsidR="00772994">
                <w:rPr>
                  <w:lang w:val="en-US"/>
                </w:rPr>
                <w:t>S</w:t>
              </w:r>
              <w:r w:rsidR="00772994">
                <w:rPr>
                  <w:lang w:val="en-US"/>
                </w:rPr>
                <w:t>N is ng-eNB)</w:t>
              </w:r>
            </w:ins>
            <w:ins w:id="87" w:author="Ericsson" w:date="2018-04-05T22:23:00Z">
              <w:r w:rsidR="00772994">
                <w:rPr>
                  <w:lang w:val="en-US"/>
                </w:rPr>
                <w:t xml:space="preserve"> </w:t>
              </w:r>
            </w:ins>
            <w:ins w:id="88" w:author="Ericsson" w:date="2018-04-05T22:22:00Z">
              <w:r w:rsidR="00772994">
                <w:rPr>
                  <w:lang w:val="en-US"/>
                </w:rPr>
                <w:t>is</w:t>
              </w:r>
              <w:r w:rsidR="00772994" w:rsidRPr="00687ABA">
                <w:rPr>
                  <w:lang w:val="en-US"/>
                </w:rPr>
                <w:t xml:space="preserve"> used.</w:t>
              </w:r>
            </w:ins>
            <w:r w:rsidRPr="00A21C0F">
              <w:t xml:space="preserve"> Network should not configure SRB1 and SRB2 with </w:t>
            </w:r>
            <w:del w:id="89" w:author="Ericsson" w:date="2018-03-29T15:32:00Z">
              <w:r w:rsidRPr="00A21C0F" w:rsidDel="00606701">
                <w:delText>S-KgNB</w:delText>
              </w:r>
            </w:del>
            <w:ins w:id="90" w:author="Ericsson" w:date="2018-04-05T21:26:00Z">
              <w:r w:rsidR="00171869" w:rsidRPr="00932CE5">
                <w:rPr>
                  <w:lang w:val="en-US"/>
                </w:rPr>
                <w:t xml:space="preserve">the </w:t>
              </w:r>
            </w:ins>
            <w:ins w:id="91" w:author="Ericsson" w:date="2018-04-05T21:37:00Z">
              <w:r w:rsidR="001E6981">
                <w:rPr>
                  <w:lang w:val="en-US"/>
                </w:rPr>
                <w:t>secondary node</w:t>
              </w:r>
              <w:r w:rsidR="001E6981" w:rsidRPr="00606701">
                <w:rPr>
                  <w:lang w:val="en-US"/>
                </w:rPr>
                <w:t xml:space="preserve"> </w:t>
              </w:r>
            </w:ins>
            <w:ins w:id="92" w:author="Ericsson" w:date="2018-03-29T15:32:00Z">
              <w:r w:rsidR="00606701" w:rsidRPr="00606701">
                <w:rPr>
                  <w:lang w:val="en-US"/>
                </w:rPr>
                <w:t>key</w:t>
              </w:r>
            </w:ins>
            <w:r w:rsidRPr="00A21C0F">
              <w:t xml:space="preserve"> and SRB3 with </w:t>
            </w:r>
            <w:del w:id="93" w:author="Ericsson" w:date="2018-03-29T15:32:00Z">
              <w:r w:rsidRPr="00A21C0F" w:rsidDel="00606701">
                <w:delText>KeNB</w:delText>
              </w:r>
            </w:del>
            <w:ins w:id="94" w:author="Ericsson" w:date="2018-04-05T21:26:00Z">
              <w:r w:rsidR="00171869" w:rsidRPr="00932CE5">
                <w:rPr>
                  <w:lang w:val="en-US"/>
                </w:rPr>
                <w:t xml:space="preserve">the </w:t>
              </w:r>
            </w:ins>
            <w:ins w:id="95" w:author="Ericsson" w:date="2018-04-05T21:37:00Z">
              <w:r w:rsidR="001E6981">
                <w:rPr>
                  <w:lang w:val="en-US"/>
                </w:rPr>
                <w:t>master node</w:t>
              </w:r>
              <w:r w:rsidR="001E6981" w:rsidRPr="00606701">
                <w:rPr>
                  <w:lang w:val="en-US"/>
                </w:rPr>
                <w:t xml:space="preserve"> </w:t>
              </w:r>
            </w:ins>
            <w:ins w:id="96" w:author="Ericsson" w:date="2018-03-29T15:32:00Z">
              <w:r w:rsidR="00606701" w:rsidRPr="00606701">
                <w:rPr>
                  <w:lang w:val="en-US"/>
                </w:rPr>
                <w:t>key</w:t>
              </w:r>
            </w:ins>
            <w:r w:rsidRPr="00A21C0F">
              <w:t>.</w:t>
            </w:r>
            <w:r w:rsidRPr="00A21C0F">
              <w:rPr>
                <w:szCs w:val="18"/>
              </w:rPr>
              <w:t xml:space="preserve"> When the field is not included, </w:t>
            </w:r>
            <w:del w:id="97" w:author="Ericsson" w:date="2018-03-29T15:32:00Z">
              <w:r w:rsidRPr="00A21C0F" w:rsidDel="00606701">
                <w:rPr>
                  <w:szCs w:val="18"/>
                </w:rPr>
                <w:delText xml:space="preserve"> </w:delText>
              </w:r>
            </w:del>
            <w:r w:rsidRPr="00A21C0F">
              <w:rPr>
                <w:szCs w:val="18"/>
              </w:rPr>
              <w:t xml:space="preserve">the UE shall continue to use the currently configured </w:t>
            </w:r>
            <w:proofErr w:type="spellStart"/>
            <w:r w:rsidRPr="00A21C0F">
              <w:rPr>
                <w:i/>
                <w:szCs w:val="18"/>
              </w:rPr>
              <w:t>keyToUse</w:t>
            </w:r>
            <w:proofErr w:type="spellEnd"/>
            <w:r w:rsidRPr="00A21C0F">
              <w:rPr>
                <w:szCs w:val="18"/>
              </w:rPr>
              <w:t xml:space="preserve"> for the radio bearers reconfigured with the lists in this </w:t>
            </w:r>
            <w:proofErr w:type="spellStart"/>
            <w:r w:rsidRPr="00A21C0F">
              <w:rPr>
                <w:i/>
                <w:szCs w:val="18"/>
              </w:rPr>
              <w:t>radioBearerConfig</w:t>
            </w:r>
            <w:proofErr w:type="spellEnd"/>
            <w:r w:rsidRPr="00A21C0F">
              <w:rPr>
                <w:szCs w:val="18"/>
              </w:rPr>
              <w:t>.</w:t>
            </w:r>
          </w:p>
        </w:tc>
      </w:tr>
      <w:tr w:rsidR="009C0E19" w:rsidRPr="00A21C0F" w14:paraId="6301D4CE" w14:textId="77777777" w:rsidTr="009C0E19">
        <w:tc>
          <w:tcPr>
            <w:tcW w:w="14173" w:type="dxa"/>
          </w:tcPr>
          <w:p w14:paraId="5CE1C340" w14:textId="77777777" w:rsidR="009C0E19" w:rsidRPr="00A21C0F" w:rsidRDefault="009C0E19" w:rsidP="009C0E19">
            <w:pPr>
              <w:pStyle w:val="TAL"/>
            </w:pPr>
            <w:proofErr w:type="spellStart"/>
            <w:r w:rsidRPr="00A21C0F">
              <w:t>reestablishPDCP</w:t>
            </w:r>
            <w:proofErr w:type="spellEnd"/>
          </w:p>
          <w:p w14:paraId="5C0C6815" w14:textId="77777777" w:rsidR="009C0E19" w:rsidRPr="00A21C0F" w:rsidRDefault="009C0E19" w:rsidP="009C0E19">
            <w:pPr>
              <w:pStyle w:val="TAL"/>
            </w:pPr>
            <w:r w:rsidRPr="00A21C0F">
              <w:t>Indicates that PDCP should be re-established. Network sets this to TRUE whenever the security key used for this radio bearer changes.</w:t>
            </w:r>
          </w:p>
        </w:tc>
      </w:tr>
      <w:tr w:rsidR="009C0E19" w:rsidRPr="00A21C0F" w14:paraId="37284485" w14:textId="77777777" w:rsidTr="009C0E19">
        <w:tc>
          <w:tcPr>
            <w:tcW w:w="14173" w:type="dxa"/>
          </w:tcPr>
          <w:p w14:paraId="584DC13F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proofErr w:type="spellStart"/>
            <w:r w:rsidRPr="00A21C0F">
              <w:rPr>
                <w:b/>
                <w:i/>
              </w:rPr>
              <w:t>srb</w:t>
            </w:r>
            <w:proofErr w:type="spellEnd"/>
            <w:r w:rsidRPr="00A21C0F">
              <w:rPr>
                <w:b/>
                <w:i/>
              </w:rPr>
              <w:t>-Identity</w:t>
            </w:r>
          </w:p>
          <w:p w14:paraId="39FB62A2" w14:textId="77777777" w:rsidR="009C0E19" w:rsidRPr="00A21C0F" w:rsidRDefault="009C0E19" w:rsidP="009C0E19">
            <w:pPr>
              <w:pStyle w:val="TAL"/>
            </w:pPr>
            <w:r w:rsidRPr="00A21C0F">
              <w:t>Value 1 is applicable for SRB1 only.</w:t>
            </w:r>
          </w:p>
          <w:p w14:paraId="7C03A508" w14:textId="77777777" w:rsidR="009C0E19" w:rsidRPr="00A21C0F" w:rsidRDefault="009C0E19" w:rsidP="009C0E19">
            <w:pPr>
              <w:pStyle w:val="TAL"/>
            </w:pPr>
            <w:r w:rsidRPr="00A21C0F">
              <w:t>Value 2 is applicable for SRB2 only.</w:t>
            </w:r>
          </w:p>
          <w:p w14:paraId="32DF2F59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r w:rsidRPr="00A21C0F">
              <w:t>Value 3 is applicable for SRB3 only.</w:t>
            </w:r>
          </w:p>
        </w:tc>
      </w:tr>
      <w:tr w:rsidR="009C0E19" w:rsidRPr="00A21C0F" w14:paraId="07128F1D" w14:textId="77777777" w:rsidTr="009C0E1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E55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bookmarkStart w:id="98" w:name="_Hlk506887069"/>
            <w:proofErr w:type="spellStart"/>
            <w:r w:rsidRPr="00A21C0F">
              <w:rPr>
                <w:b/>
                <w:i/>
              </w:rPr>
              <w:t>securityAlgorithmConfig</w:t>
            </w:r>
            <w:proofErr w:type="spellEnd"/>
          </w:p>
          <w:p w14:paraId="18D03875" w14:textId="14A462CD" w:rsidR="009C0E19" w:rsidRPr="00A21C0F" w:rsidRDefault="009C0E19" w:rsidP="009C0E19">
            <w:pPr>
              <w:pStyle w:val="TAL"/>
            </w:pPr>
            <w:r w:rsidRPr="00A21C0F">
              <w:t xml:space="preserve">Indicates the security algorithm for the </w:t>
            </w:r>
            <w:proofErr w:type="spellStart"/>
            <w:r w:rsidRPr="00A21C0F">
              <w:t>signalling</w:t>
            </w:r>
            <w:proofErr w:type="spellEnd"/>
            <w:r w:rsidRPr="00A21C0F">
              <w:t xml:space="preserve"> and data radio bearers configured with the list in this </w:t>
            </w:r>
            <w:proofErr w:type="spellStart"/>
            <w:r w:rsidRPr="00A21C0F">
              <w:t>radioBearerConfig</w:t>
            </w:r>
            <w:proofErr w:type="spellEnd"/>
            <w:r w:rsidRPr="00A21C0F">
              <w:t xml:space="preserve">. When the field is not included, the UE shall continue to use the currently configured security algorithm for the radio bearers reconfigured with the lists in this </w:t>
            </w:r>
            <w:proofErr w:type="spellStart"/>
            <w:r w:rsidRPr="00A21C0F">
              <w:t>radioBearerConfig</w:t>
            </w:r>
            <w:proofErr w:type="spellEnd"/>
            <w:r w:rsidRPr="00A21C0F">
              <w:t>.</w:t>
            </w:r>
            <w:bookmarkEnd w:id="98"/>
          </w:p>
        </w:tc>
      </w:tr>
      <w:tr w:rsidR="009C0E19" w:rsidRPr="00A21C0F" w14:paraId="62A6DA52" w14:textId="77777777" w:rsidTr="009C0E1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E42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proofErr w:type="spellStart"/>
            <w:r w:rsidRPr="00A21C0F">
              <w:rPr>
                <w:b/>
                <w:i/>
              </w:rPr>
              <w:t>securityConfig</w:t>
            </w:r>
            <w:proofErr w:type="spellEnd"/>
          </w:p>
          <w:p w14:paraId="6A0F290D" w14:textId="77777777" w:rsidR="009C0E19" w:rsidRPr="00A21C0F" w:rsidRDefault="009C0E19" w:rsidP="009C0E19">
            <w:pPr>
              <w:pStyle w:val="TAL"/>
            </w:pPr>
            <w:r w:rsidRPr="00A21C0F">
              <w:t xml:space="preserve">Indicates the security algorithm and key to use for the </w:t>
            </w:r>
            <w:proofErr w:type="spellStart"/>
            <w:r w:rsidRPr="00A21C0F">
              <w:t>signalling</w:t>
            </w:r>
            <w:proofErr w:type="spellEnd"/>
            <w:r w:rsidRPr="00A21C0F">
              <w:t xml:space="preserve"> and data radio bearers configured with the list in this </w:t>
            </w:r>
            <w:proofErr w:type="spellStart"/>
            <w:r w:rsidRPr="00A21C0F">
              <w:t>radioBearerConfig</w:t>
            </w:r>
            <w:proofErr w:type="spellEnd"/>
            <w:r w:rsidRPr="00A21C0F">
              <w:t xml:space="preserve"> When the field is not included, the UE shall continue to use the currently configured </w:t>
            </w:r>
            <w:proofErr w:type="spellStart"/>
            <w:r w:rsidRPr="00A21C0F">
              <w:t>keyToUse</w:t>
            </w:r>
            <w:proofErr w:type="spellEnd"/>
            <w:r w:rsidRPr="00A21C0F">
              <w:t xml:space="preserve"> and security algorithm for the radio bearers reconfigured with the lists in this </w:t>
            </w:r>
            <w:proofErr w:type="spellStart"/>
            <w:r w:rsidRPr="00A21C0F">
              <w:t>radioBearerConfig</w:t>
            </w:r>
            <w:proofErr w:type="spellEnd"/>
            <w:r w:rsidRPr="00A21C0F">
              <w:t>.</w:t>
            </w:r>
          </w:p>
        </w:tc>
      </w:tr>
      <w:tr w:rsidR="009C0E19" w:rsidRPr="00A21C0F" w14:paraId="1A01A1B8" w14:textId="77777777" w:rsidTr="009C0E1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6CA2" w14:textId="77777777" w:rsidR="009C0E19" w:rsidRPr="00A21C0F" w:rsidRDefault="009C0E19" w:rsidP="009C0E19">
            <w:pPr>
              <w:pStyle w:val="TAL"/>
              <w:rPr>
                <w:b/>
                <w:i/>
              </w:rPr>
            </w:pPr>
            <w:r w:rsidRPr="00A21C0F">
              <w:rPr>
                <w:b/>
                <w:i/>
              </w:rPr>
              <w:t>srb3-toRelease</w:t>
            </w:r>
          </w:p>
          <w:p w14:paraId="7BDE4B74" w14:textId="77777777" w:rsidR="009C0E19" w:rsidRPr="00983B42" w:rsidRDefault="009C0E19" w:rsidP="009C0E19">
            <w:pPr>
              <w:pStyle w:val="TAL"/>
              <w:rPr>
                <w:b/>
                <w:i/>
              </w:rPr>
            </w:pPr>
            <w:r w:rsidRPr="00983B42">
              <w:t>Release SRB3. SRB3 release can only be done at SCG release and reconfiguration with sync</w:t>
            </w:r>
          </w:p>
        </w:tc>
      </w:tr>
    </w:tbl>
    <w:p w14:paraId="4BA5DDFE" w14:textId="77777777" w:rsidR="009C0E19" w:rsidRPr="00A21C0F" w:rsidRDefault="009C0E19" w:rsidP="009C0E19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C0E19" w:rsidRPr="00A21C0F" w14:paraId="3BB7A463" w14:textId="77777777" w:rsidTr="009C0E19">
        <w:tc>
          <w:tcPr>
            <w:tcW w:w="2834" w:type="dxa"/>
          </w:tcPr>
          <w:p w14:paraId="3542446C" w14:textId="77777777" w:rsidR="009C0E19" w:rsidRPr="00A21C0F" w:rsidRDefault="009C0E19" w:rsidP="009C0E19">
            <w:pPr>
              <w:pStyle w:val="TAH"/>
            </w:pPr>
            <w:r w:rsidRPr="00A21C0F">
              <w:t>Conditional Presence</w:t>
            </w:r>
          </w:p>
        </w:tc>
        <w:tc>
          <w:tcPr>
            <w:tcW w:w="7141" w:type="dxa"/>
          </w:tcPr>
          <w:p w14:paraId="4A47B355" w14:textId="77777777" w:rsidR="009C0E19" w:rsidRPr="00A21C0F" w:rsidRDefault="009C0E19" w:rsidP="009C0E19">
            <w:pPr>
              <w:pStyle w:val="TAH"/>
            </w:pPr>
            <w:r w:rsidRPr="00A21C0F">
              <w:t>Explanation</w:t>
            </w:r>
          </w:p>
        </w:tc>
      </w:tr>
      <w:tr w:rsidR="009C0E19" w:rsidRPr="00A21C0F" w14:paraId="382AF23E" w14:textId="77777777" w:rsidTr="009C0E19">
        <w:tc>
          <w:tcPr>
            <w:tcW w:w="2834" w:type="dxa"/>
          </w:tcPr>
          <w:p w14:paraId="0F2A4202" w14:textId="33FEFBF7" w:rsidR="009C0E19" w:rsidRPr="00A21C0F" w:rsidRDefault="009C0E19" w:rsidP="009C0E19">
            <w:pPr>
              <w:pStyle w:val="TAL"/>
              <w:rPr>
                <w:i/>
              </w:rPr>
            </w:pPr>
            <w:proofErr w:type="spellStart"/>
            <w:r w:rsidRPr="00A21C0F">
              <w:rPr>
                <w:i/>
              </w:rPr>
              <w:t>RBTermChange</w:t>
            </w:r>
            <w:proofErr w:type="spellEnd"/>
          </w:p>
        </w:tc>
        <w:tc>
          <w:tcPr>
            <w:tcW w:w="7141" w:type="dxa"/>
          </w:tcPr>
          <w:p w14:paraId="63330A9C" w14:textId="58151051" w:rsidR="009C0E19" w:rsidRPr="00A21C0F" w:rsidRDefault="009C0E19" w:rsidP="009C0E19">
            <w:pPr>
              <w:pStyle w:val="TAL"/>
            </w:pPr>
            <w:r w:rsidRPr="00A21C0F">
              <w:t xml:space="preserve">The field is mandatory present in case of set up of </w:t>
            </w:r>
            <w:proofErr w:type="spellStart"/>
            <w:r w:rsidRPr="00A21C0F">
              <w:t>signalling</w:t>
            </w:r>
            <w:proofErr w:type="spellEnd"/>
            <w:r w:rsidRPr="00A21C0F">
              <w:t xml:space="preserve"> and data radio bearer and </w:t>
            </w:r>
            <w:r w:rsidRPr="00A21C0F">
              <w:rPr>
                <w:bCs/>
                <w:iCs/>
              </w:rPr>
              <w:t xml:space="preserve">change of termination point </w:t>
            </w:r>
            <w:r w:rsidRPr="00A21C0F">
              <w:t>for the radio bearer</w:t>
            </w:r>
            <w:r w:rsidRPr="00A21C0F">
              <w:rPr>
                <w:bCs/>
                <w:iCs/>
              </w:rPr>
              <w:t xml:space="preserve"> between MN and SN</w:t>
            </w:r>
            <w:r w:rsidRPr="00A21C0F">
              <w:t>. It is optionally present otherwise, Need S.</w:t>
            </w:r>
          </w:p>
        </w:tc>
      </w:tr>
      <w:tr w:rsidR="009C0E19" w:rsidRPr="00A21C0F" w14:paraId="0BB5BCF7" w14:textId="77777777" w:rsidTr="009C0E19">
        <w:tc>
          <w:tcPr>
            <w:tcW w:w="2834" w:type="dxa"/>
          </w:tcPr>
          <w:p w14:paraId="629BF9C1" w14:textId="77777777" w:rsidR="009C0E19" w:rsidRPr="00A21C0F" w:rsidRDefault="009C0E19" w:rsidP="009C0E19">
            <w:pPr>
              <w:pStyle w:val="TAL"/>
              <w:rPr>
                <w:i/>
              </w:rPr>
            </w:pPr>
            <w:r w:rsidRPr="00A21C0F">
              <w:rPr>
                <w:i/>
              </w:rPr>
              <w:t>PDCP</w:t>
            </w:r>
          </w:p>
        </w:tc>
        <w:tc>
          <w:tcPr>
            <w:tcW w:w="7141" w:type="dxa"/>
          </w:tcPr>
          <w:p w14:paraId="14C95B06" w14:textId="77777777" w:rsidR="009C0E19" w:rsidRPr="00A21C0F" w:rsidRDefault="009C0E19" w:rsidP="009C0E19">
            <w:pPr>
              <w:pStyle w:val="TAL"/>
            </w:pPr>
            <w:r w:rsidRPr="00A21C0F">
              <w:t>The field is mandatory present if the corresponding DRB is being setup or corresponding RB is reconfigured with NR PDCP; otherwise the field is optionally present, need M.</w:t>
            </w:r>
          </w:p>
        </w:tc>
      </w:tr>
      <w:tr w:rsidR="009C0E19" w:rsidRPr="00A21C0F" w14:paraId="5CBDADD4" w14:textId="77777777" w:rsidTr="009C0E19">
        <w:tc>
          <w:tcPr>
            <w:tcW w:w="2834" w:type="dxa"/>
          </w:tcPr>
          <w:p w14:paraId="561F03A8" w14:textId="77777777" w:rsidR="009C0E19" w:rsidRPr="00A21C0F" w:rsidRDefault="009C0E19" w:rsidP="009C0E19">
            <w:pPr>
              <w:pStyle w:val="TAL"/>
              <w:rPr>
                <w:i/>
              </w:rPr>
            </w:pPr>
            <w:proofErr w:type="spellStart"/>
            <w:r w:rsidRPr="00A21C0F">
              <w:rPr>
                <w:i/>
              </w:rPr>
              <w:t>DRBSetup</w:t>
            </w:r>
            <w:proofErr w:type="spellEnd"/>
          </w:p>
        </w:tc>
        <w:tc>
          <w:tcPr>
            <w:tcW w:w="7141" w:type="dxa"/>
          </w:tcPr>
          <w:p w14:paraId="7EDC1925" w14:textId="77777777" w:rsidR="009C0E19" w:rsidRPr="00A21C0F" w:rsidRDefault="009C0E19" w:rsidP="009C0E19">
            <w:pPr>
              <w:pStyle w:val="TAL"/>
            </w:pPr>
            <w:r w:rsidRPr="00A21C0F">
              <w:t>The field is mandatory present if the corresponding DRB is being setup; otherwise the field is optionally present, need M.</w:t>
            </w:r>
          </w:p>
        </w:tc>
      </w:tr>
      <w:bookmarkEnd w:id="13"/>
      <w:bookmarkEnd w:id="63"/>
      <w:bookmarkEnd w:id="64"/>
    </w:tbl>
    <w:p w14:paraId="32381504" w14:textId="77777777" w:rsidR="00606701" w:rsidRPr="00606701" w:rsidRDefault="00606701" w:rsidP="00606701"/>
    <w:p w14:paraId="564324D6" w14:textId="72EE7980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 THIRD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40E0632" w14:textId="77777777" w:rsidR="00606701" w:rsidRPr="00606701" w:rsidRDefault="00606701" w:rsidP="00606701"/>
    <w:p w14:paraId="2F5C9692" w14:textId="77777777" w:rsidR="00E30750" w:rsidRDefault="00E30750"/>
    <w:sectPr w:rsidR="00E30750" w:rsidSect="00606701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D5659" w14:textId="77777777" w:rsidR="0076797D" w:rsidRDefault="0076797D">
      <w:pPr>
        <w:spacing w:after="0"/>
      </w:pPr>
      <w:r>
        <w:separator/>
      </w:r>
    </w:p>
  </w:endnote>
  <w:endnote w:type="continuationSeparator" w:id="0">
    <w:p w14:paraId="37F8A313" w14:textId="77777777" w:rsidR="0076797D" w:rsidRDefault="007679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ED3CF2" w:rsidRDefault="00ED3C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F77D46" w14:textId="77777777" w:rsidR="0076797D" w:rsidRDefault="0076797D">
      <w:pPr>
        <w:spacing w:after="0"/>
      </w:pPr>
      <w:r>
        <w:separator/>
      </w:r>
    </w:p>
  </w:footnote>
  <w:footnote w:type="continuationSeparator" w:id="0">
    <w:p w14:paraId="7BBA9AEA" w14:textId="77777777" w:rsidR="0076797D" w:rsidRDefault="007679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ED3CF2" w:rsidRDefault="00ED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22BE8" w14:textId="77777777" w:rsidR="00ED3CF2" w:rsidRDefault="00ED3CF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263EA45C" w:rsidR="00ED3CF2" w:rsidRDefault="00ED3C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6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07AF343E" w:rsidR="00ED3CF2" w:rsidRDefault="00ED3C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6C2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51134001" w:rsidR="00ED3CF2" w:rsidRDefault="00ED3C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146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ED3CF2" w:rsidRDefault="00ED3CF2">
    <w:pPr>
      <w:pStyle w:val="Header"/>
    </w:pPr>
  </w:p>
  <w:p w14:paraId="06E30586" w14:textId="77777777" w:rsidR="00ED3CF2" w:rsidRDefault="00ED3C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5NUHHDQN7SK2-1476151046-20369</_dlc_DocId>
    <_dlc_DocIdUrl xmlns="f166a696-7b5b-4ccd-9f0c-ffde0cceec81">
      <Url>https://ericsson.sharepoint.com/sites/star/_layouts/15/DocIdRedir.aspx?ID=5NUHHDQN7SK2-1476151046-20369</Url>
      <Description>5NUHHDQN7SK2-1476151046-20369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purl.org/dc/elements/1.1/"/>
    <ds:schemaRef ds:uri="611109f9-ed58-4498-a270-1fb2086a5321"/>
    <ds:schemaRef ds:uri="http://purl.org/dc/dcmitype/"/>
    <ds:schemaRef ds:uri="http://schemas.microsoft.com/sharepoint/v4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d8762117-8292-4133-b1c7-eab5c6487cfd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166a696-7b5b-4ccd-9f0c-ffde0cceec81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B6CEF68-8592-4395-A18B-5F7802173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7</Pages>
  <Words>1815</Words>
  <Characters>10918</Characters>
  <Application>Microsoft Office Word</Application>
  <DocSecurity>0</DocSecurity>
  <Lines>90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12708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27</cp:revision>
  <cp:lastPrinted>2017-05-08T11:55:00Z</cp:lastPrinted>
  <dcterms:created xsi:type="dcterms:W3CDTF">2018-03-29T11:24:00Z</dcterms:created>
  <dcterms:modified xsi:type="dcterms:W3CDTF">2018-04-05T20:42:00Z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a1b9e9bd-8c3e-4b32-a3c9-120f3a19ed2b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